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274556D"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CC0AA3">
        <w:rPr>
          <w:b/>
          <w:noProof/>
          <w:sz w:val="24"/>
        </w:rPr>
        <w:t>5</w:t>
      </w:r>
      <w:r w:rsidRPr="000147EF">
        <w:rPr>
          <w:b/>
          <w:i/>
          <w:noProof/>
          <w:sz w:val="28"/>
        </w:rPr>
        <w:tab/>
      </w:r>
      <w:r w:rsidR="00722C12" w:rsidRPr="000147EF">
        <w:rPr>
          <w:b/>
          <w:i/>
          <w:noProof/>
          <w:sz w:val="28"/>
        </w:rPr>
        <w:t>S2-</w:t>
      </w:r>
      <w:r w:rsidR="00EE327C" w:rsidRPr="00EE327C">
        <w:rPr>
          <w:b/>
          <w:i/>
          <w:noProof/>
          <w:sz w:val="28"/>
        </w:rPr>
        <w:t>2302760</w:t>
      </w:r>
    </w:p>
    <w:p w14:paraId="7CB45193" w14:textId="4641250B" w:rsidR="001E41F3" w:rsidRPr="000147EF" w:rsidRDefault="00CC0AA3" w:rsidP="005E2C44">
      <w:pPr>
        <w:pStyle w:val="CRCoverPage"/>
        <w:outlineLvl w:val="0"/>
        <w:rPr>
          <w:b/>
          <w:noProof/>
          <w:sz w:val="24"/>
        </w:rPr>
      </w:pPr>
      <w:r>
        <w:rPr>
          <w:b/>
          <w:bCs/>
          <w:sz w:val="24"/>
          <w:szCs w:val="24"/>
          <w:lang w:eastAsia="zh-CN"/>
        </w:rPr>
        <w:t>Athens, Greece, February</w:t>
      </w:r>
      <w:r w:rsidR="001827E1">
        <w:rPr>
          <w:rFonts w:hint="eastAsia"/>
          <w:b/>
          <w:bCs/>
          <w:sz w:val="24"/>
          <w:szCs w:val="24"/>
          <w:lang w:eastAsia="zh-CN"/>
        </w:rPr>
        <w:t xml:space="preserve"> </w:t>
      </w:r>
      <w:r>
        <w:rPr>
          <w:b/>
          <w:bCs/>
          <w:sz w:val="24"/>
          <w:szCs w:val="24"/>
          <w:lang w:eastAsia="zh-CN"/>
        </w:rPr>
        <w:t>20</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Pr>
          <w:b/>
          <w:sz w:val="24"/>
          <w:lang w:val="en-US" w:eastAsia="zh-CN"/>
        </w:rPr>
        <w:t>4</w:t>
      </w:r>
      <w:r w:rsidR="00700818" w:rsidRPr="000147EF">
        <w:rPr>
          <w:b/>
          <w:noProof/>
          <w:sz w:val="24"/>
        </w:rPr>
        <w:t>, 202</w:t>
      </w:r>
      <w:r w:rsidR="001827E1">
        <w:rPr>
          <w:rFonts w:hint="eastAsia"/>
          <w:b/>
          <w:noProof/>
          <w:sz w:val="24"/>
          <w:lang w:eastAsia="zh-CN"/>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4325C">
        <w:rPr>
          <w:rFonts w:hint="eastAsia"/>
          <w:b/>
          <w:noProof/>
          <w:color w:val="3333FF"/>
          <w:lang w:eastAsia="zh-CN"/>
        </w:rPr>
        <w:t xml:space="preserve"> S2-2300792</w:t>
      </w:r>
      <w:r>
        <w:rPr>
          <w:b/>
          <w:noProof/>
          <w:color w:val="3333FF"/>
          <w:lang w:eastAsia="zh-CN"/>
        </w:rPr>
        <w:t>, S2-2301799</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A5164B5" w:rsidR="001E41F3" w:rsidRPr="000147EF" w:rsidRDefault="00E157AD" w:rsidP="00B07D30">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07D30">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8446994" w:rsidR="001E41F3" w:rsidRPr="00864A0C" w:rsidRDefault="00592E14" w:rsidP="009C023B">
            <w:pPr>
              <w:pStyle w:val="CRCoverPage"/>
              <w:spacing w:after="0"/>
              <w:jc w:val="center"/>
              <w:rPr>
                <w:b/>
                <w:bCs/>
                <w:noProof/>
                <w:sz w:val="28"/>
                <w:szCs w:val="28"/>
                <w:lang w:eastAsia="zh-CN"/>
              </w:rPr>
            </w:pPr>
            <w:r w:rsidRPr="00864A0C">
              <w:rPr>
                <w:rFonts w:hint="eastAsia"/>
                <w:b/>
                <w:bCs/>
                <w:noProof/>
                <w:sz w:val="28"/>
                <w:szCs w:val="28"/>
                <w:lang w:eastAsia="zh-CN"/>
              </w:rPr>
              <w:t>0271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2C24096" w:rsidR="001E41F3" w:rsidRPr="000147EF" w:rsidRDefault="00EE327C" w:rsidP="00E13F3D">
            <w:pPr>
              <w:pStyle w:val="CRCoverPage"/>
              <w:spacing w:after="0"/>
              <w:jc w:val="center"/>
              <w:rPr>
                <w:b/>
                <w:noProof/>
                <w:lang w:eastAsia="zh-CN"/>
              </w:rPr>
            </w:pPr>
            <w:ins w:id="0" w:author="vivo, 2" w:date="2023-02-10T18:19:00Z">
              <w:r>
                <w:rPr>
                  <w:b/>
                  <w:noProof/>
                  <w:sz w:val="28"/>
                  <w:lang w:eastAsia="zh-CN"/>
                </w:rPr>
                <w:t>2</w:t>
              </w:r>
            </w:ins>
            <w:del w:id="1" w:author="vivo, 2" w:date="2023-02-10T18:19:00Z">
              <w:r w:rsidDel="00EE327C">
                <w:rPr>
                  <w:b/>
                  <w:noProof/>
                  <w:sz w:val="28"/>
                  <w:lang w:eastAsia="zh-CN"/>
                </w:rPr>
                <w:delText>1</w:delText>
              </w:r>
            </w:del>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F5DAD80" w:rsidR="001E41F3" w:rsidRPr="000147EF" w:rsidRDefault="00E157AD" w:rsidP="00B07D30">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6D15DB">
              <w:rPr>
                <w:rFonts w:hint="eastAsia"/>
                <w:b/>
                <w:noProof/>
                <w:sz w:val="28"/>
                <w:lang w:eastAsia="zh-CN"/>
              </w:rPr>
              <w:t>8</w:t>
            </w:r>
            <w:r w:rsidR="00825972" w:rsidRPr="000147EF">
              <w:rPr>
                <w:b/>
                <w:noProof/>
                <w:sz w:val="28"/>
              </w:rPr>
              <w:t>.</w:t>
            </w:r>
            <w:r w:rsidR="006D15DB">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E9691F" w:rsidR="00F25D98" w:rsidRPr="000147EF" w:rsidRDefault="003071EF"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3BE888A" w:rsidR="001E41F3" w:rsidRPr="000147EF" w:rsidRDefault="00666162" w:rsidP="00666162">
            <w:pPr>
              <w:pStyle w:val="CRCoverPage"/>
              <w:spacing w:after="0"/>
              <w:rPr>
                <w:noProof/>
                <w:lang w:eastAsia="zh-CN"/>
              </w:rPr>
            </w:pPr>
            <w:r>
              <w:rPr>
                <w:rFonts w:hint="eastAsia"/>
                <w:noProof/>
                <w:lang w:eastAsia="zh-CN"/>
              </w:rPr>
              <w:t>Enhance the Triggered Location for UE power saving purpose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3632406" w:rsidR="001E41F3" w:rsidRPr="00864A0C" w:rsidRDefault="00EE327C" w:rsidP="00CC1B43">
            <w:pPr>
              <w:rPr>
                <w:noProof/>
                <w:lang w:val="fi-FI" w:eastAsia="zh-CN"/>
              </w:rPr>
            </w:pPr>
            <w:ins w:id="3" w:author="vivo, 2" w:date="2023-02-10T18:20:00Z">
              <w:r>
                <w:rPr>
                  <w:rFonts w:ascii="Arial" w:hAnsi="Arial"/>
                  <w:noProof/>
                  <w:lang w:eastAsia="zh-CN"/>
                </w:rPr>
                <w:t>[</w:t>
              </w:r>
            </w:ins>
            <w:r w:rsidR="00B07D30">
              <w:rPr>
                <w:rFonts w:ascii="Arial" w:hAnsi="Arial" w:hint="eastAsia"/>
                <w:noProof/>
                <w:lang w:eastAsia="zh-CN"/>
              </w:rPr>
              <w:t>CATT</w:t>
            </w:r>
            <w:ins w:id="4" w:author="vivo, 2" w:date="2023-02-10T18:20:00Z">
              <w:r>
                <w:rPr>
                  <w:rFonts w:ascii="Arial" w:hAnsi="Arial"/>
                  <w:noProof/>
                  <w:lang w:eastAsia="zh-CN"/>
                </w:rPr>
                <w:t>]</w:t>
              </w:r>
            </w:ins>
            <w:bookmarkStart w:id="5" w:name="_GoBack"/>
            <w:bookmarkEnd w:id="5"/>
            <w:r w:rsidR="00864A0C">
              <w:rPr>
                <w:rFonts w:ascii="Arial" w:hAnsi="Arial"/>
                <w:noProof/>
                <w:lang w:val="fi-FI" w:eastAsia="zh-CN"/>
              </w:rPr>
              <w:t xml:space="preserve">, </w:t>
            </w:r>
            <w:r w:rsidR="00864A0C" w:rsidRPr="00CC0AA3">
              <w:rPr>
                <w:rFonts w:ascii="Arial" w:hAnsi="Arial"/>
                <w:noProof/>
                <w:lang w:val="fi-FI"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A13FA43" w:rsidR="001E41F3" w:rsidRDefault="00251F6D" w:rsidP="00392659">
            <w:pPr>
              <w:pStyle w:val="CRCoverPage"/>
              <w:spacing w:after="0"/>
              <w:ind w:left="100"/>
              <w:rPr>
                <w:noProof/>
                <w:lang w:eastAsia="zh-CN"/>
              </w:rPr>
            </w:pPr>
            <w:r>
              <w:rPr>
                <w:rFonts w:hint="eastAsia"/>
                <w:noProof/>
                <w:lang w:eastAsia="zh-CN"/>
              </w:rPr>
              <w:t>2023-</w:t>
            </w:r>
            <w:r w:rsidR="00864A0C">
              <w:rPr>
                <w:noProof/>
                <w:lang w:eastAsia="zh-CN"/>
              </w:rPr>
              <w:t>02</w:t>
            </w:r>
            <w:r>
              <w:rPr>
                <w:rFonts w:hint="eastAsia"/>
                <w:noProof/>
                <w:lang w:eastAsia="zh-CN"/>
              </w:rPr>
              <w:t>-</w:t>
            </w:r>
            <w:r w:rsidR="00864A0C">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C3DD4" w14:textId="77777777" w:rsidR="00864A0C" w:rsidRDefault="00573C5D" w:rsidP="00864A0C">
            <w:pPr>
              <w:pStyle w:val="af3"/>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 xml:space="preserve">ased on the </w:t>
            </w:r>
            <w:r w:rsidR="00864A0C">
              <w:rPr>
                <w:rFonts w:ascii="Arial" w:hAnsi="Arial" w:cs="Arial"/>
                <w:lang w:val="en-US" w:eastAsia="zh-CN"/>
              </w:rPr>
              <w:t xml:space="preserve">approved CR 0271 rev 1, only when UE requested power saving area and LCS client requested target area has NO overlapped area is included, i.e. if there is no overlapped area, the deferred LCS request will be declined. </w:t>
            </w:r>
          </w:p>
          <w:p w14:paraId="42BCCE4C" w14:textId="1945150E" w:rsidR="00666162" w:rsidRDefault="00864A0C" w:rsidP="00864A0C">
            <w:pPr>
              <w:pStyle w:val="af3"/>
              <w:spacing w:before="60" w:after="0"/>
              <w:rPr>
                <w:rFonts w:ascii="Arial" w:hAnsi="Arial" w:cs="Arial"/>
                <w:lang w:val="en-US" w:eastAsia="zh-CN"/>
              </w:rPr>
            </w:pPr>
            <w:r>
              <w:rPr>
                <w:rFonts w:ascii="Arial" w:hAnsi="Arial" w:cs="Arial"/>
                <w:lang w:val="en-US" w:eastAsia="zh-CN"/>
              </w:rPr>
              <w:t>However, how to deal with the situation when UE requested power saving area and LCS client requested-target area have overlapped area is not discussed. The power saving area and target area are both any shape, but the resulting event allowed area is TA/cell list. How to derive this event allowed area needs to be solved</w:t>
            </w:r>
          </w:p>
          <w:p w14:paraId="77655C17" w14:textId="0FD46F61" w:rsidR="00864A0C" w:rsidRDefault="00864A0C" w:rsidP="00864A0C">
            <w:pPr>
              <w:pStyle w:val="af3"/>
              <w:spacing w:before="60" w:after="0"/>
              <w:rPr>
                <w:rFonts w:ascii="Arial" w:hAnsi="Arial" w:cs="Arial"/>
                <w:lang w:val="en-US" w:eastAsia="zh-CN"/>
              </w:rPr>
            </w:pPr>
          </w:p>
          <w:p w14:paraId="63C19302" w14:textId="1F078354" w:rsidR="00864A0C" w:rsidRDefault="00864A0C" w:rsidP="00864A0C">
            <w:pPr>
              <w:pStyle w:val="af3"/>
              <w:spacing w:before="60" w:after="0"/>
              <w:rPr>
                <w:rFonts w:ascii="Arial" w:hAnsi="Arial" w:cs="Arial"/>
                <w:lang w:val="en-US" w:eastAsia="zh-CN"/>
              </w:rPr>
            </w:pPr>
            <w:r>
              <w:rPr>
                <w:rFonts w:ascii="Arial" w:hAnsi="Arial" w:cs="Arial"/>
                <w:lang w:val="en-US" w:eastAsia="zh-CN"/>
              </w:rPr>
              <w:t>There are 2 options to s</w:t>
            </w:r>
            <w:r>
              <w:rPr>
                <w:rFonts w:ascii="Arial" w:hAnsi="Arial" w:cs="Arial" w:hint="eastAsia"/>
                <w:lang w:val="en-US" w:eastAsia="zh-CN"/>
              </w:rPr>
              <w:t>olve</w:t>
            </w:r>
            <w:r>
              <w:rPr>
                <w:rFonts w:ascii="Arial" w:hAnsi="Arial" w:cs="Arial"/>
                <w:lang w:val="en-US" w:eastAsia="zh-CN"/>
              </w:rPr>
              <w:t xml:space="preserve"> this problem.</w:t>
            </w:r>
          </w:p>
          <w:p w14:paraId="7E45FEE2" w14:textId="62586B1F" w:rsidR="00864A0C" w:rsidRPr="00864A0C" w:rsidRDefault="00864A0C" w:rsidP="00864A0C">
            <w:pPr>
              <w:pStyle w:val="af3"/>
              <w:numPr>
                <w:ilvl w:val="0"/>
                <w:numId w:val="7"/>
              </w:numPr>
              <w:spacing w:before="60" w:after="0"/>
              <w:rPr>
                <w:rFonts w:eastAsiaTheme="minorEastAsia"/>
                <w:i/>
                <w:lang w:eastAsia="zh-CN"/>
              </w:rPr>
            </w:pPr>
            <w:r>
              <w:rPr>
                <w:rFonts w:ascii="Arial" w:hAnsi="Arial" w:cs="Arial"/>
                <w:lang w:val="en-US" w:eastAsia="zh-CN"/>
              </w:rPr>
              <w:t>Option 1, take the overlapped area of “power saving area” and “target area” first and use this to derive the event allowed area, i.e. TA/cell list.</w:t>
            </w:r>
          </w:p>
          <w:p w14:paraId="75127494" w14:textId="1520BAC5" w:rsidR="00864A0C" w:rsidRPr="00864A0C" w:rsidRDefault="00864A0C" w:rsidP="00864A0C">
            <w:pPr>
              <w:pStyle w:val="af3"/>
              <w:numPr>
                <w:ilvl w:val="0"/>
                <w:numId w:val="7"/>
              </w:numPr>
              <w:spacing w:before="60" w:after="0"/>
              <w:rPr>
                <w:rFonts w:eastAsiaTheme="minorEastAsia"/>
                <w:i/>
                <w:lang w:eastAsia="zh-CN"/>
              </w:rPr>
            </w:pPr>
            <w:r>
              <w:rPr>
                <w:rFonts w:ascii="Arial" w:hAnsi="Arial" w:cs="Arial"/>
                <w:lang w:val="en-US" w:eastAsia="zh-CN"/>
              </w:rPr>
              <w:t>Option 2, separately derive TA/cell list 1 from “power saving area”, and TA/</w:t>
            </w:r>
            <w:r>
              <w:rPr>
                <w:rFonts w:ascii="Arial" w:hAnsi="Arial" w:cs="Arial" w:hint="eastAsia"/>
                <w:lang w:val="en-US" w:eastAsia="zh-CN"/>
              </w:rPr>
              <w:t>cell</w:t>
            </w:r>
            <w:r>
              <w:rPr>
                <w:rFonts w:ascii="Arial" w:hAnsi="Arial" w:cs="Arial"/>
                <w:lang w:val="en-US" w:eastAsia="zh-CN"/>
              </w:rPr>
              <w:t xml:space="preserve"> list 2 from “target area” firstly, and take the overlapped area of “TA/cell list 1” and “TA/cell list 2” as event report allowed area.</w:t>
            </w:r>
          </w:p>
          <w:p w14:paraId="708AA7DE" w14:textId="3CFF7EAB" w:rsidR="00573C5D" w:rsidRPr="00864A0C" w:rsidRDefault="00864A0C" w:rsidP="00666162">
            <w:pPr>
              <w:pStyle w:val="af3"/>
              <w:spacing w:before="60" w:after="0"/>
              <w:rPr>
                <w:rFonts w:eastAsiaTheme="minorEastAsia"/>
                <w:i/>
                <w:lang w:eastAsia="zh-CN"/>
              </w:rPr>
            </w:pPr>
            <w:r>
              <w:rPr>
                <w:rFonts w:ascii="Arial" w:hAnsi="Arial" w:cs="Arial"/>
                <w:lang w:val="en-US" w:eastAsia="zh-CN"/>
              </w:rPr>
              <w:t>It is proposed to utilize Option 2, as Option 1 increases the complexity of GMLC regarding taking the overlapped area of any shape.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A70ED0" w:rsidR="005C754F" w:rsidRPr="00503934" w:rsidRDefault="00864A0C" w:rsidP="00666162">
            <w:pPr>
              <w:spacing w:before="60" w:after="0"/>
              <w:rPr>
                <w:rFonts w:ascii="Arial" w:hAnsi="Arial" w:cs="Arial"/>
                <w:lang w:eastAsia="zh-CN"/>
              </w:rPr>
            </w:pPr>
            <w:r>
              <w:rPr>
                <w:rFonts w:ascii="Arial" w:hAnsi="Arial" w:cs="Arial"/>
                <w:lang w:eastAsia="zh-CN"/>
              </w:rPr>
              <w:t>Add description on how to derive event report allowed area when power saving area and target area has overlap.</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F01E9" w:rsidR="005C754F" w:rsidRDefault="001E4B00" w:rsidP="00F85A61">
            <w:pPr>
              <w:pStyle w:val="CRCoverPage"/>
              <w:spacing w:after="0"/>
              <w:rPr>
                <w:noProof/>
                <w:lang w:eastAsia="zh-CN"/>
              </w:rPr>
            </w:pPr>
            <w:r>
              <w:rPr>
                <w:rFonts w:hint="eastAsia"/>
                <w:noProof/>
                <w:lang w:eastAsia="zh-CN"/>
              </w:rPr>
              <w:t xml:space="preserve">Incomplete specification for </w:t>
            </w:r>
            <w:r w:rsidR="00666162">
              <w:rPr>
                <w:rFonts w:cs="Arial"/>
                <w:lang w:eastAsia="zh-CN"/>
              </w:rPr>
              <w:t>enhancing</w:t>
            </w:r>
            <w:r w:rsidR="00666162">
              <w:rPr>
                <w:rFonts w:cs="Arial" w:hint="eastAsia"/>
                <w:lang w:eastAsia="zh-CN"/>
              </w:rPr>
              <w:t xml:space="preserve"> the triggered location for UE power saving purpose</w:t>
            </w:r>
            <w:r w:rsidR="000A54A5">
              <w:rPr>
                <w:rFonts w:hint="eastAsia"/>
                <w:noProof/>
                <w:lang w:eastAsia="zh-CN"/>
              </w:rPr>
              <w:t xml:space="preserve"> </w:t>
            </w:r>
            <w:r>
              <w:rPr>
                <w:rFonts w:hint="eastAsia"/>
                <w:noProof/>
                <w:lang w:eastAsia="zh-CN"/>
              </w:rPr>
              <w:t>in Rel-18</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FD365" w:rsidR="00D15BAC" w:rsidRDefault="009A5D49" w:rsidP="006E092A">
            <w:pPr>
              <w:pStyle w:val="CRCoverPage"/>
              <w:spacing w:after="0"/>
              <w:rPr>
                <w:lang w:eastAsia="zh-CN"/>
              </w:rPr>
            </w:pPr>
            <w:r>
              <w:rPr>
                <w:rFonts w:hint="eastAsia"/>
                <w:lang w:eastAsia="zh-CN"/>
              </w:rPr>
              <w:t>5.x, 6.3.1, 6.12.1</w:t>
            </w:r>
            <w:r w:rsidR="00990B6A">
              <w:rPr>
                <w:rFonts w:hint="eastAsia"/>
                <w:lang w:eastAsia="zh-CN"/>
              </w:rPr>
              <w:t>, 8.3.2.2, 8.4.2.2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p>
    <w:p w14:paraId="764B27D7" w14:textId="57988BA7" w:rsidR="001E4B00" w:rsidRPr="001216A7" w:rsidRDefault="001E4B00" w:rsidP="001E4B00">
      <w:pPr>
        <w:pStyle w:val="2"/>
        <w:rPr>
          <w:ins w:id="13" w:author="catt-v1" w:date="2022-11-03T09:52:00Z"/>
          <w:lang w:eastAsia="ko-KR"/>
        </w:rPr>
      </w:pPr>
      <w:bookmarkStart w:id="14" w:name="_Toc58920605"/>
      <w:bookmarkStart w:id="15" w:name="_Toc114570791"/>
      <w:bookmarkEnd w:id="6"/>
      <w:bookmarkEnd w:id="7"/>
      <w:bookmarkEnd w:id="8"/>
      <w:bookmarkEnd w:id="9"/>
      <w:bookmarkEnd w:id="10"/>
      <w:bookmarkEnd w:id="11"/>
      <w:bookmarkEnd w:id="12"/>
      <w:ins w:id="16" w:author="catt-v1" w:date="2022-11-03T09:52:00Z">
        <w:r w:rsidRPr="001216A7">
          <w:rPr>
            <w:rFonts w:hint="eastAsia"/>
            <w:lang w:eastAsia="zh-CN"/>
          </w:rPr>
          <w:t>5</w:t>
        </w:r>
        <w:r w:rsidRPr="001216A7">
          <w:rPr>
            <w:rFonts w:hint="eastAsia"/>
            <w:lang w:eastAsia="ko-KR"/>
          </w:rPr>
          <w:t>.</w:t>
        </w:r>
        <w:r>
          <w:rPr>
            <w:rFonts w:hint="eastAsia"/>
            <w:lang w:eastAsia="zh-CN"/>
          </w:rPr>
          <w:t>x</w:t>
        </w:r>
        <w:r w:rsidRPr="001216A7">
          <w:rPr>
            <w:lang w:eastAsia="ko-KR"/>
          </w:rPr>
          <w:tab/>
        </w:r>
      </w:ins>
      <w:bookmarkEnd w:id="14"/>
      <w:bookmarkEnd w:id="15"/>
      <w:ins w:id="17" w:author="catt-v1" w:date="2022-11-03T13:46:00Z">
        <w:r w:rsidR="00AD4D31">
          <w:rPr>
            <w:rFonts w:hint="eastAsia"/>
            <w:lang w:eastAsia="zh-CN"/>
          </w:rPr>
          <w:t>Event Report Allowed Area</w:t>
        </w:r>
      </w:ins>
    </w:p>
    <w:p w14:paraId="089847D0" w14:textId="093983DB" w:rsidR="00477FA1" w:rsidRDefault="00923BDE" w:rsidP="00923BDE">
      <w:pPr>
        <w:rPr>
          <w:ins w:id="18" w:author="catt-v1" w:date="2022-12-06T15:04:00Z"/>
          <w:lang w:eastAsia="zh-CN"/>
        </w:rPr>
      </w:pPr>
      <w:ins w:id="19" w:author="catt-v1" w:date="2022-12-06T15:20:00Z">
        <w:r>
          <w:rPr>
            <w:rFonts w:hint="eastAsia"/>
            <w:lang w:eastAsia="zh-CN"/>
          </w:rPr>
          <w:t>Durin</w:t>
        </w:r>
      </w:ins>
      <w:ins w:id="20" w:author="catt-v1" w:date="2022-12-15T09:27:00Z">
        <w:r w:rsidR="008B2C4E">
          <w:rPr>
            <w:rFonts w:hint="eastAsia"/>
            <w:lang w:eastAsia="zh-CN"/>
          </w:rPr>
          <w:t>g</w:t>
        </w:r>
      </w:ins>
      <w:ins w:id="21" w:author="catt-v1" w:date="2022-11-03T14:07:00Z">
        <w:r w:rsidR="00AA0CB1">
          <w:rPr>
            <w:rFonts w:hint="eastAsia"/>
            <w:lang w:eastAsia="zh-CN"/>
          </w:rPr>
          <w:t xml:space="preserve"> </w:t>
        </w:r>
      </w:ins>
      <w:ins w:id="22" w:author="catt-v1" w:date="2022-11-03T13:49:00Z">
        <w:r w:rsidR="00AD4D31">
          <w:rPr>
            <w:rFonts w:hint="eastAsia"/>
            <w:lang w:eastAsia="zh-CN"/>
          </w:rPr>
          <w:t xml:space="preserve">the </w:t>
        </w:r>
      </w:ins>
      <w:ins w:id="23" w:author="catt-v1" w:date="2022-12-06T15:26:00Z">
        <w:r w:rsidR="00721878">
          <w:rPr>
            <w:rFonts w:hint="eastAsia"/>
            <w:lang w:eastAsia="zh-CN"/>
          </w:rPr>
          <w:t>d</w:t>
        </w:r>
      </w:ins>
      <w:ins w:id="24" w:author="catt-v1" w:date="2022-11-03T13:49:00Z">
        <w:r w:rsidR="00AD4D31">
          <w:rPr>
            <w:rFonts w:hint="eastAsia"/>
            <w:lang w:eastAsia="zh-CN"/>
          </w:rPr>
          <w:t xml:space="preserve">eferred </w:t>
        </w:r>
      </w:ins>
      <w:ins w:id="25" w:author="catt-v1" w:date="2022-11-03T14:07:00Z">
        <w:r w:rsidR="00AA0CB1">
          <w:rPr>
            <w:rFonts w:hint="eastAsia"/>
            <w:lang w:eastAsia="zh-CN"/>
          </w:rPr>
          <w:t>5GC-MT-LR procedure</w:t>
        </w:r>
      </w:ins>
      <w:ins w:id="26" w:author="catt-v1" w:date="2022-11-03T13:50:00Z">
        <w:r w:rsidR="00AD4D31">
          <w:rPr>
            <w:rFonts w:hint="eastAsia"/>
            <w:lang w:eastAsia="zh-CN"/>
          </w:rPr>
          <w:t>,</w:t>
        </w:r>
      </w:ins>
      <w:ins w:id="27" w:author="catt-v1" w:date="2022-11-03T13:51:00Z">
        <w:r w:rsidR="00BE4EEC">
          <w:rPr>
            <w:rFonts w:hint="eastAsia"/>
            <w:lang w:eastAsia="zh-CN"/>
          </w:rPr>
          <w:t xml:space="preserve"> </w:t>
        </w:r>
      </w:ins>
      <w:ins w:id="28" w:author="catt-v1" w:date="2023-01-04T15:40:00Z">
        <w:r w:rsidR="00B774E6">
          <w:rPr>
            <w:rFonts w:hint="eastAsia"/>
            <w:lang w:eastAsia="zh-CN"/>
          </w:rPr>
          <w:t>w</w:t>
        </w:r>
      </w:ins>
      <w:ins w:id="29" w:author="catt-v1" w:date="2022-12-06T15:02:00Z">
        <w:r w:rsidR="00477FA1">
          <w:rPr>
            <w:rFonts w:hint="eastAsia"/>
            <w:lang w:eastAsia="zh-CN"/>
          </w:rPr>
          <w:t xml:space="preserve">hen the UE detects the triggered or periodic event happens, if </w:t>
        </w:r>
      </w:ins>
      <w:ins w:id="30" w:author="catt-v1" w:date="2022-12-06T15:15:00Z">
        <w:r>
          <w:rPr>
            <w:rFonts w:hint="eastAsia"/>
            <w:lang w:eastAsia="zh-CN"/>
          </w:rPr>
          <w:t>it</w:t>
        </w:r>
      </w:ins>
      <w:ins w:id="31" w:author="catt-v1" w:date="2022-12-06T15:02:00Z">
        <w:r w:rsidR="00477FA1">
          <w:rPr>
            <w:rFonts w:hint="eastAsia"/>
            <w:lang w:eastAsia="zh-CN"/>
          </w:rPr>
          <w:t xml:space="preserve"> is in the event report allowed area, </w:t>
        </w:r>
      </w:ins>
      <w:ins w:id="32" w:author="catt-v1" w:date="2022-12-06T15:15:00Z">
        <w:r>
          <w:rPr>
            <w:rFonts w:hint="eastAsia"/>
            <w:lang w:eastAsia="zh-CN"/>
          </w:rPr>
          <w:t>t</w:t>
        </w:r>
      </w:ins>
      <w:ins w:id="33" w:author="catt-v1" w:date="2022-12-06T15:16:00Z">
        <w:r>
          <w:rPr>
            <w:rFonts w:hint="eastAsia"/>
            <w:lang w:eastAsia="zh-CN"/>
          </w:rPr>
          <w:t>he UE</w:t>
        </w:r>
      </w:ins>
      <w:ins w:id="34" w:author="catt-v1" w:date="2022-12-06T15:02:00Z">
        <w:r w:rsidR="00477FA1">
          <w:rPr>
            <w:rFonts w:hint="eastAsia"/>
            <w:lang w:eastAsia="zh-CN"/>
          </w:rPr>
          <w:t xml:space="preserve"> i</w:t>
        </w:r>
      </w:ins>
      <w:ins w:id="35" w:author="catt-v1" w:date="2022-12-06T15:03:00Z">
        <w:r w:rsidR="00477FA1">
          <w:rPr>
            <w:rFonts w:hint="eastAsia"/>
            <w:lang w:eastAsia="zh-CN"/>
          </w:rPr>
          <w:t>s allowed to generate and send the event report to network</w:t>
        </w:r>
      </w:ins>
      <w:ins w:id="36" w:author="catt-v1" w:date="2023-01-04T15:40:00Z">
        <w:r w:rsidR="00B774E6">
          <w:rPr>
            <w:rFonts w:hint="eastAsia"/>
            <w:lang w:eastAsia="zh-CN"/>
          </w:rPr>
          <w:t xml:space="preserve"> to reduce UE power consumption</w:t>
        </w:r>
      </w:ins>
      <w:ins w:id="37" w:author="catt-v1" w:date="2022-12-06T15:03:00Z">
        <w:r w:rsidR="00477FA1">
          <w:rPr>
            <w:rFonts w:hint="eastAsia"/>
            <w:lang w:eastAsia="zh-CN"/>
          </w:rPr>
          <w:t>.</w:t>
        </w:r>
      </w:ins>
    </w:p>
    <w:p w14:paraId="3C444988" w14:textId="70D681B1" w:rsidR="001E4B00" w:rsidRDefault="00477FA1" w:rsidP="00A05F3D">
      <w:pPr>
        <w:rPr>
          <w:lang w:eastAsia="zh-CN"/>
        </w:rPr>
      </w:pPr>
      <w:ins w:id="38" w:author="catt-v1" w:date="2022-12-06T15:04:00Z">
        <w:r>
          <w:rPr>
            <w:rFonts w:hint="eastAsia"/>
            <w:lang w:eastAsia="zh-CN"/>
          </w:rPr>
          <w:t>The event report allowed area</w:t>
        </w:r>
      </w:ins>
      <w:ins w:id="39" w:author="catt-v1" w:date="2022-12-06T15:05:00Z">
        <w:r>
          <w:rPr>
            <w:rFonts w:hint="eastAsia"/>
            <w:lang w:eastAsia="zh-CN"/>
          </w:rPr>
          <w:t xml:space="preserve"> </w:t>
        </w:r>
      </w:ins>
      <w:ins w:id="40" w:author="catt-v1" w:date="2022-12-06T15:04:00Z">
        <w:r>
          <w:rPr>
            <w:rFonts w:hint="eastAsia"/>
            <w:lang w:eastAsia="zh-CN"/>
          </w:rPr>
          <w:t>is</w:t>
        </w:r>
      </w:ins>
      <w:ins w:id="41" w:author="catt-v1" w:date="2023-01-04T15:50:00Z">
        <w:r w:rsidR="008B6E8C">
          <w:rPr>
            <w:rFonts w:hint="eastAsia"/>
            <w:lang w:eastAsia="zh-CN"/>
          </w:rPr>
          <w:t xml:space="preserve"> a list of cell</w:t>
        </w:r>
      </w:ins>
      <w:ins w:id="42" w:author="catt-v1" w:date="2023-01-04T15:57:00Z">
        <w:r w:rsidR="006207A1">
          <w:rPr>
            <w:rFonts w:hint="eastAsia"/>
            <w:lang w:eastAsia="zh-CN"/>
          </w:rPr>
          <w:t>(s)</w:t>
        </w:r>
      </w:ins>
      <w:ins w:id="43" w:author="catt-v1" w:date="2023-01-04T15:50:00Z">
        <w:r w:rsidR="008B6E8C">
          <w:rPr>
            <w:rFonts w:hint="eastAsia"/>
            <w:lang w:eastAsia="zh-CN"/>
          </w:rPr>
          <w:t xml:space="preserve"> or TA</w:t>
        </w:r>
      </w:ins>
      <w:ins w:id="44" w:author="catt-v1" w:date="2023-01-04T15:57:00Z">
        <w:r w:rsidR="006207A1">
          <w:rPr>
            <w:rFonts w:hint="eastAsia"/>
            <w:lang w:eastAsia="zh-CN"/>
          </w:rPr>
          <w:t>(s)</w:t>
        </w:r>
      </w:ins>
      <w:ins w:id="45" w:author="catt-v1" w:date="2022-12-06T15:04:00Z">
        <w:r>
          <w:rPr>
            <w:rFonts w:hint="eastAsia"/>
            <w:lang w:eastAsia="zh-CN"/>
          </w:rPr>
          <w:t xml:space="preserve"> determined </w:t>
        </w:r>
      </w:ins>
      <w:ins w:id="46" w:author="catt-v1" w:date="2022-12-06T15:05:00Z">
        <w:r>
          <w:rPr>
            <w:rFonts w:hint="eastAsia"/>
            <w:lang w:eastAsia="zh-CN"/>
          </w:rPr>
          <w:t xml:space="preserve">by GMLC based on the </w:t>
        </w:r>
      </w:ins>
      <w:ins w:id="47" w:author="catt-v2" w:date="2023-01-17T15:11:00Z">
        <w:r w:rsidR="00A7233B">
          <w:rPr>
            <w:rFonts w:hint="eastAsia"/>
            <w:lang w:eastAsia="zh-CN"/>
          </w:rPr>
          <w:t>power saving area</w:t>
        </w:r>
      </w:ins>
      <w:ins w:id="48" w:author="catt-v1" w:date="2022-12-06T15:05:00Z">
        <w:r>
          <w:rPr>
            <w:rFonts w:hint="eastAsia"/>
            <w:lang w:eastAsia="zh-CN"/>
          </w:rPr>
          <w:t xml:space="preserve"> pro</w:t>
        </w:r>
      </w:ins>
      <w:ins w:id="49" w:author="catt-v1" w:date="2022-12-06T15:06:00Z">
        <w:r>
          <w:rPr>
            <w:rFonts w:hint="eastAsia"/>
            <w:lang w:eastAsia="zh-CN"/>
          </w:rPr>
          <w:t xml:space="preserve">vided </w:t>
        </w:r>
      </w:ins>
      <w:ins w:id="50" w:author="catt-v2" w:date="2023-01-17T15:11:00Z">
        <w:r w:rsidR="00A7233B">
          <w:rPr>
            <w:rFonts w:hint="eastAsia"/>
            <w:lang w:eastAsia="zh-CN"/>
          </w:rPr>
          <w:t>by UE</w:t>
        </w:r>
      </w:ins>
      <w:ins w:id="51" w:author="catt-v1" w:date="2023-01-04T15:57:00Z">
        <w:r w:rsidR="006207A1">
          <w:rPr>
            <w:rFonts w:hint="eastAsia"/>
            <w:lang w:eastAsia="zh-CN"/>
          </w:rPr>
          <w:t xml:space="preserve"> which is a geographical area</w:t>
        </w:r>
      </w:ins>
      <w:ins w:id="52" w:author="catt-v1" w:date="2022-12-06T15:06:00Z">
        <w:r>
          <w:rPr>
            <w:rFonts w:hint="eastAsia"/>
            <w:lang w:eastAsia="zh-CN"/>
          </w:rPr>
          <w:t xml:space="preserve"> </w:t>
        </w:r>
      </w:ins>
      <w:ins w:id="53" w:author="catt-v1" w:date="2022-12-06T15:22:00Z">
        <w:r w:rsidR="00A05F3D">
          <w:rPr>
            <w:rFonts w:hint="eastAsia"/>
            <w:lang w:eastAsia="zh-CN"/>
          </w:rPr>
          <w:t xml:space="preserve">and is sent to </w:t>
        </w:r>
      </w:ins>
      <w:ins w:id="54" w:author="catt-v1" w:date="2022-12-06T15:24:00Z">
        <w:r w:rsidR="00EC5A13">
          <w:rPr>
            <w:rFonts w:hint="eastAsia"/>
            <w:lang w:eastAsia="zh-CN"/>
          </w:rPr>
          <w:t xml:space="preserve">the </w:t>
        </w:r>
      </w:ins>
      <w:ins w:id="55" w:author="catt-v1" w:date="2022-12-06T15:22:00Z">
        <w:r w:rsidR="00A05F3D">
          <w:rPr>
            <w:rFonts w:hint="eastAsia"/>
            <w:lang w:eastAsia="zh-CN"/>
          </w:rPr>
          <w:t xml:space="preserve">UE during the </w:t>
        </w:r>
      </w:ins>
      <w:ins w:id="56" w:author="catt-v1" w:date="2022-12-06T15:26:00Z">
        <w:r w:rsidR="00721878">
          <w:rPr>
            <w:rFonts w:hint="eastAsia"/>
            <w:lang w:eastAsia="zh-CN"/>
          </w:rPr>
          <w:t>d</w:t>
        </w:r>
      </w:ins>
      <w:ins w:id="57" w:author="catt-v1" w:date="2022-12-06T15:22:00Z">
        <w:r w:rsidR="00A05F3D">
          <w:rPr>
            <w:rFonts w:hint="eastAsia"/>
            <w:lang w:eastAsia="zh-CN"/>
          </w:rPr>
          <w:t xml:space="preserve">eferred 5GC-MT-LR </w:t>
        </w:r>
      </w:ins>
      <w:ins w:id="58" w:author="catt-v1" w:date="2022-12-06T15:23:00Z">
        <w:r w:rsidR="00A05F3D">
          <w:rPr>
            <w:rFonts w:hint="eastAsia"/>
            <w:lang w:eastAsia="zh-CN"/>
          </w:rPr>
          <w:t>procedure</w:t>
        </w:r>
      </w:ins>
      <w:ins w:id="59" w:author="catt-v1" w:date="2022-12-06T15:06:00Z">
        <w:r>
          <w:rPr>
            <w:rFonts w:hint="eastAsia"/>
            <w:lang w:eastAsia="zh-CN"/>
          </w:rPr>
          <w:t>.</w:t>
        </w:r>
      </w:ins>
      <w:ins w:id="60" w:author="catt-v1" w:date="2022-12-06T15:16:00Z">
        <w:r w:rsidR="00923BDE">
          <w:rPr>
            <w:rFonts w:hint="eastAsia"/>
            <w:lang w:eastAsia="zh-CN"/>
          </w:rPr>
          <w:t xml:space="preserve"> </w:t>
        </w:r>
      </w:ins>
    </w:p>
    <w:p w14:paraId="00C62DD3" w14:textId="371D0F08" w:rsidR="006F47D5" w:rsidRDefault="006F47D5" w:rsidP="00A05F3D">
      <w:pPr>
        <w:rPr>
          <w:ins w:id="61" w:author="catt-v1" w:date="2022-12-15T12:27:00Z"/>
          <w:lang w:eastAsia="zh-CN"/>
        </w:rPr>
      </w:pPr>
      <w:ins w:id="62" w:author="catt-v1" w:date="2022-12-15T12:26:00Z">
        <w:r>
          <w:rPr>
            <w:rFonts w:hint="eastAsia"/>
            <w:lang w:eastAsia="zh-CN"/>
          </w:rPr>
          <w:t xml:space="preserve">The </w:t>
        </w:r>
      </w:ins>
      <w:ins w:id="63" w:author="catt-v1" w:date="2022-12-15T17:23:00Z">
        <w:r w:rsidR="00C60330">
          <w:rPr>
            <w:rFonts w:hint="eastAsia"/>
            <w:lang w:eastAsia="zh-CN"/>
          </w:rPr>
          <w:t>e</w:t>
        </w:r>
      </w:ins>
      <w:ins w:id="64" w:author="catt-v1" w:date="2022-12-15T12:26:00Z">
        <w:r w:rsidR="00C60330">
          <w:rPr>
            <w:rFonts w:hint="eastAsia"/>
            <w:lang w:eastAsia="zh-CN"/>
          </w:rPr>
          <w:t xml:space="preserve">vent </w:t>
        </w:r>
      </w:ins>
      <w:ins w:id="65" w:author="catt-v1" w:date="2022-12-15T17:23:00Z">
        <w:r w:rsidR="00C60330">
          <w:rPr>
            <w:rFonts w:hint="eastAsia"/>
            <w:lang w:eastAsia="zh-CN"/>
          </w:rPr>
          <w:t>r</w:t>
        </w:r>
      </w:ins>
      <w:ins w:id="66" w:author="catt-v1" w:date="2022-12-15T12:26:00Z">
        <w:r w:rsidR="00C60330">
          <w:rPr>
            <w:rFonts w:hint="eastAsia"/>
            <w:lang w:eastAsia="zh-CN"/>
          </w:rPr>
          <w:t xml:space="preserve">eport </w:t>
        </w:r>
      </w:ins>
      <w:ins w:id="67" w:author="catt-v1" w:date="2022-12-15T17:23:00Z">
        <w:r w:rsidR="00C60330">
          <w:rPr>
            <w:rFonts w:hint="eastAsia"/>
            <w:lang w:eastAsia="zh-CN"/>
          </w:rPr>
          <w:t>a</w:t>
        </w:r>
      </w:ins>
      <w:ins w:id="68" w:author="catt-v1" w:date="2022-12-15T12:26:00Z">
        <w:r>
          <w:rPr>
            <w:rFonts w:hint="eastAsia"/>
            <w:lang w:eastAsia="zh-CN"/>
          </w:rPr>
          <w:t xml:space="preserve">llowed </w:t>
        </w:r>
      </w:ins>
      <w:ins w:id="69" w:author="catt-v1" w:date="2022-12-15T17:23:00Z">
        <w:r w:rsidR="00C60330">
          <w:rPr>
            <w:rFonts w:hint="eastAsia"/>
            <w:lang w:eastAsia="zh-CN"/>
          </w:rPr>
          <w:t>a</w:t>
        </w:r>
      </w:ins>
      <w:ins w:id="70" w:author="catt-v1" w:date="2022-12-15T12:27:00Z">
        <w:r>
          <w:rPr>
            <w:rFonts w:hint="eastAsia"/>
            <w:lang w:eastAsia="zh-CN"/>
          </w:rPr>
          <w:t xml:space="preserve">rea applies to the </w:t>
        </w:r>
      </w:ins>
      <w:ins w:id="71" w:author="catt-v2" w:date="2023-01-17T15:12:00Z">
        <w:r w:rsidR="00A7233B">
          <w:rPr>
            <w:rFonts w:hint="eastAsia"/>
            <w:lang w:eastAsia="zh-CN"/>
          </w:rPr>
          <w:t>Area, Periodic Location and Motion</w:t>
        </w:r>
      </w:ins>
      <w:ins w:id="72" w:author="catt-v1" w:date="2022-12-15T12:27:00Z">
        <w:r>
          <w:rPr>
            <w:rFonts w:hint="eastAsia"/>
            <w:lang w:eastAsia="zh-CN"/>
          </w:rPr>
          <w:t xml:space="preserve"> event</w:t>
        </w:r>
      </w:ins>
      <w:ins w:id="73" w:author="catt-v2" w:date="2023-01-17T15:12:00Z">
        <w:r w:rsidR="00A7233B">
          <w:rPr>
            <w:rFonts w:hint="eastAsia"/>
            <w:lang w:eastAsia="zh-CN"/>
          </w:rPr>
          <w:t xml:space="preserve"> types</w:t>
        </w:r>
      </w:ins>
      <w:ins w:id="74" w:author="catt-v1" w:date="2022-12-15T12:27:00Z">
        <w:r>
          <w:rPr>
            <w:rFonts w:hint="eastAsia"/>
            <w:lang w:eastAsia="zh-CN"/>
          </w:rPr>
          <w:t>.</w:t>
        </w:r>
      </w:ins>
      <w:ins w:id="75" w:author="catt-v2" w:date="2023-01-17T15:12:00Z">
        <w:r w:rsidR="00A7233B">
          <w:rPr>
            <w:rFonts w:hint="eastAsia"/>
            <w:lang w:eastAsia="zh-CN"/>
          </w:rPr>
          <w:t xml:space="preserve"> </w:t>
        </w:r>
      </w:ins>
      <w:ins w:id="76" w:author="catt-v2" w:date="2023-01-17T15:13:00Z">
        <w:r w:rsidR="00A7233B">
          <w:rPr>
            <w:rFonts w:hint="eastAsia"/>
            <w:lang w:eastAsia="zh-CN"/>
          </w:rPr>
          <w:t xml:space="preserve">When the UE decides to send an event report (i.e. the event is detected or the maximum reporting time is expired), if the UE is in the event report allowed area, the UE sends the event report. Otherwise the UE does not send the event report. </w:t>
        </w:r>
        <w:r w:rsidR="00A7233B">
          <w:rPr>
            <w:lang w:eastAsia="zh-CN"/>
          </w:rPr>
          <w:t>I</w:t>
        </w:r>
        <w:r w:rsidR="00A7233B">
          <w:rPr>
            <w:rFonts w:hint="eastAsia"/>
            <w:lang w:eastAsia="zh-CN"/>
          </w:rPr>
          <w:t xml:space="preserve">f the event report is not received from the UE for an </w:t>
        </w:r>
        <w:r w:rsidR="00A7233B">
          <w:rPr>
            <w:lang w:eastAsia="zh-CN"/>
          </w:rPr>
          <w:t>implementation</w:t>
        </w:r>
        <w:r w:rsidR="00A7233B">
          <w:rPr>
            <w:rFonts w:hint="eastAsia"/>
            <w:lang w:eastAsia="zh-CN"/>
          </w:rPr>
          <w:t xml:space="preserve"> dependent time period, the AF or LCS Client or GMLC cancels the deferred </w:t>
        </w:r>
        <w:r w:rsidR="00A7233B" w:rsidRPr="001216A7">
          <w:t>5GC-MT-LR procedure for periodic, or triggered location events</w:t>
        </w:r>
        <w:r w:rsidR="00A7233B">
          <w:rPr>
            <w:rFonts w:hint="eastAsia"/>
            <w:lang w:eastAsia="zh-CN"/>
          </w:rPr>
          <w:t>.</w:t>
        </w:r>
      </w:ins>
    </w:p>
    <w:p w14:paraId="5730E57C" w14:textId="09E0B52B" w:rsidR="00820EC4" w:rsidRDefault="00820EC4" w:rsidP="00820EC4">
      <w:pPr>
        <w:pStyle w:val="12"/>
        <w:rPr>
          <w:color w:val="FF0000"/>
        </w:rPr>
      </w:pPr>
      <w:r>
        <w:rPr>
          <w:color w:val="FF0000"/>
        </w:rPr>
        <w:t xml:space="preserve">* * * Next Change * * * </w:t>
      </w:r>
    </w:p>
    <w:p w14:paraId="4A28F24A" w14:textId="77777777" w:rsidR="00137A69" w:rsidRPr="001216A7" w:rsidRDefault="00137A69" w:rsidP="00137A69">
      <w:pPr>
        <w:pStyle w:val="3"/>
      </w:pPr>
      <w:bookmarkStart w:id="77" w:name="_Toc58920641"/>
      <w:bookmarkStart w:id="78" w:name="_Toc114570827"/>
      <w:r w:rsidRPr="001216A7">
        <w:rPr>
          <w:rFonts w:hint="eastAsia"/>
        </w:rPr>
        <w:t>6.3</w:t>
      </w:r>
      <w:r w:rsidRPr="001216A7">
        <w:t>.1</w:t>
      </w:r>
      <w:r w:rsidRPr="001216A7">
        <w:tab/>
        <w:t xml:space="preserve">Initiation and Reporting of </w:t>
      </w:r>
      <w:r w:rsidRPr="001216A7">
        <w:rPr>
          <w:rFonts w:hint="eastAsia"/>
        </w:rPr>
        <w:t>Location Events</w:t>
      </w:r>
      <w:bookmarkEnd w:id="77"/>
      <w:bookmarkEnd w:id="78"/>
    </w:p>
    <w:p w14:paraId="1FE3EE5B" w14:textId="77777777" w:rsidR="00137A69" w:rsidRPr="001216A7" w:rsidRDefault="00137A69" w:rsidP="00137A69">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063BDB00" w14:textId="77777777" w:rsidR="00137A69" w:rsidRDefault="00137A69" w:rsidP="00137A69">
      <w:pPr>
        <w:pStyle w:val="TH"/>
      </w:pPr>
      <w:r>
        <w:object w:dxaOrig="14596" w:dyaOrig="17731" w14:anchorId="6FAFE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84.05pt" o:ole="">
            <v:imagedata r:id="rId13" o:title=""/>
          </v:shape>
          <o:OLEObject Type="Embed" ProgID="Visio.Drawing.11" ShapeID="_x0000_i1025" DrawAspect="Content" ObjectID="_1737558629" r:id="rId14"/>
        </w:object>
      </w:r>
    </w:p>
    <w:p w14:paraId="414D3C7B" w14:textId="77777777" w:rsidR="00137A69" w:rsidRPr="001216A7" w:rsidRDefault="00137A69" w:rsidP="00137A69">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4B161E56" w14:textId="6A78ADBE" w:rsidR="00137A69" w:rsidRPr="001216A7" w:rsidRDefault="00137A69" w:rsidP="00137A69">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w:t>
      </w:r>
      <w:r w:rsidRPr="001216A7">
        <w:rPr>
          <w:lang w:eastAsia="zh-CN"/>
        </w:rPr>
        <w:lastRenderedPageBreak/>
        <w:t>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A96B969" w14:textId="7A583C6B" w:rsidR="00137A69" w:rsidRPr="001216A7" w:rsidRDefault="00137A69" w:rsidP="00137A69">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7353C7C2" w14:textId="77777777" w:rsidR="00137A69" w:rsidRPr="001216A7" w:rsidRDefault="00137A69" w:rsidP="00137A69">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r w:rsidRPr="001216A7">
        <w:rPr>
          <w:lang w:eastAsia="zh-CN"/>
        </w:rPr>
        <w:t>,</w:t>
      </w:r>
    </w:p>
    <w:p w14:paraId="70235CC7" w14:textId="29979B8A" w:rsidR="00137A69" w:rsidRPr="001216A7" w:rsidRDefault="00137A69" w:rsidP="00137A69">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ins w:id="79" w:author="catt-v1" w:date="2022-11-03T14:42:00Z">
        <w:r w:rsidR="00D81F22">
          <w:rPr>
            <w:rFonts w:hint="eastAsia"/>
            <w:lang w:eastAsia="zh-CN"/>
          </w:rPr>
          <w:t xml:space="preserve"> The (H)GMLC may also receive </w:t>
        </w:r>
      </w:ins>
      <w:ins w:id="80" w:author="vivo_155" w:date="2023-02-07T12:16:00Z">
        <w:r w:rsidR="00864A0C" w:rsidRPr="00864A0C">
          <w:rPr>
            <w:highlight w:val="green"/>
            <w:lang w:eastAsia="zh-CN"/>
          </w:rPr>
          <w:t>the</w:t>
        </w:r>
        <w:r w:rsidR="00864A0C">
          <w:rPr>
            <w:lang w:eastAsia="zh-CN"/>
          </w:rPr>
          <w:t xml:space="preserve"> </w:t>
        </w:r>
      </w:ins>
      <w:ins w:id="81" w:author="catt-v2" w:date="2023-01-17T14:52:00Z">
        <w:r w:rsidR="007E77A4">
          <w:rPr>
            <w:rFonts w:hint="eastAsia"/>
            <w:lang w:eastAsia="zh-CN"/>
          </w:rPr>
          <w:t>power saving</w:t>
        </w:r>
      </w:ins>
      <w:ins w:id="82" w:author="catt-v1" w:date="2022-11-03T14:43:00Z">
        <w:r w:rsidR="00D81F22">
          <w:rPr>
            <w:rFonts w:hint="eastAsia"/>
            <w:lang w:eastAsia="zh-CN"/>
          </w:rPr>
          <w:t xml:space="preserve"> area from UDM.</w:t>
        </w:r>
      </w:ins>
      <w:ins w:id="83" w:author="catt-v1" w:date="2022-12-15T15:50:00Z">
        <w:r w:rsidR="00360E59">
          <w:rPr>
            <w:rFonts w:hint="eastAsia"/>
            <w:lang w:eastAsia="zh-CN"/>
          </w:rPr>
          <w:t xml:space="preserve"> </w:t>
        </w:r>
      </w:ins>
      <w:ins w:id="84" w:author="catt-v1" w:date="2022-12-15T15:53:00Z">
        <w:r w:rsidR="00493F10" w:rsidRPr="001216A7">
          <w:rPr>
            <w:lang w:eastAsia="zh-CN"/>
          </w:rPr>
          <w:t>For area event reporting,</w:t>
        </w:r>
      </w:ins>
      <w:ins w:id="85" w:author="catt-v1" w:date="2022-12-15T15:54:00Z">
        <w:r w:rsidR="00E11215">
          <w:rPr>
            <w:rFonts w:hint="eastAsia"/>
            <w:lang w:eastAsia="zh-CN"/>
          </w:rPr>
          <w:t xml:space="preserve"> </w:t>
        </w:r>
      </w:ins>
      <w:ins w:id="86" w:author="catt-v1" w:date="2022-12-15T16:03:00Z">
        <w:r w:rsidR="00384AB9">
          <w:rPr>
            <w:rFonts w:hint="eastAsia"/>
            <w:lang w:eastAsia="zh-CN"/>
          </w:rPr>
          <w:t>if the</w:t>
        </w:r>
      </w:ins>
      <w:ins w:id="87" w:author="catt-v1" w:date="2022-12-15T16:04:00Z">
        <w:r w:rsidR="00384AB9">
          <w:rPr>
            <w:rFonts w:hint="eastAsia"/>
            <w:lang w:eastAsia="zh-CN"/>
          </w:rPr>
          <w:t xml:space="preserve">re is no overlap between the </w:t>
        </w:r>
      </w:ins>
      <w:ins w:id="88" w:author="catt-v2" w:date="2023-01-17T14:52:00Z">
        <w:r w:rsidR="007E77A4">
          <w:rPr>
            <w:rFonts w:hint="eastAsia"/>
            <w:lang w:eastAsia="zh-CN"/>
          </w:rPr>
          <w:t>power saving</w:t>
        </w:r>
      </w:ins>
      <w:ins w:id="89" w:author="catt-v1" w:date="2022-12-15T16:04:00Z">
        <w:r w:rsidR="00384AB9">
          <w:rPr>
            <w:rFonts w:hint="eastAsia"/>
            <w:lang w:eastAsia="zh-CN"/>
          </w:rPr>
          <w:t xml:space="preserve"> area and the area </w:t>
        </w:r>
      </w:ins>
      <w:ins w:id="90" w:author="catt-v1" w:date="2022-12-15T16:05:00Z">
        <w:r w:rsidR="00384AB9">
          <w:rPr>
            <w:rFonts w:hint="eastAsia"/>
            <w:lang w:eastAsia="zh-CN"/>
          </w:rPr>
          <w:t>provided by</w:t>
        </w:r>
      </w:ins>
      <w:ins w:id="91" w:author="catt-v1" w:date="2022-12-15T16:04:00Z">
        <w:r w:rsidR="00384AB9">
          <w:rPr>
            <w:rFonts w:hint="eastAsia"/>
            <w:lang w:eastAsia="zh-CN"/>
          </w:rPr>
          <w:t xml:space="preserve"> the AF or LCS Client, the </w:t>
        </w:r>
      </w:ins>
      <w:ins w:id="92" w:author="catt-v1" w:date="2022-12-15T16:05:00Z">
        <w:r w:rsidR="00384AB9">
          <w:rPr>
            <w:rFonts w:hint="eastAsia"/>
            <w:lang w:eastAsia="zh-CN"/>
          </w:rPr>
          <w:t>(H)GMLC rejects the location request.</w:t>
        </w:r>
      </w:ins>
    </w:p>
    <w:p w14:paraId="17AB2F83" w14:textId="77777777" w:rsidR="00137A69" w:rsidRPr="001216A7" w:rsidRDefault="00137A69" w:rsidP="00137A69">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1D4A79C0" w14:textId="77777777" w:rsidR="00137A69" w:rsidRPr="001216A7" w:rsidRDefault="00137A69" w:rsidP="00137A69">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4D2D8754" w14:textId="2B168F57" w:rsidR="00137A69" w:rsidRPr="001216A7" w:rsidRDefault="00137A69" w:rsidP="00137A69">
      <w:pPr>
        <w:pStyle w:val="B1"/>
        <w:rPr>
          <w:lang w:eastAsia="zh-CN"/>
        </w:rPr>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ins w:id="93" w:author="catt-v1" w:date="2022-11-03T14:43:00Z">
        <w:r w:rsidR="00D81F22">
          <w:rPr>
            <w:rFonts w:hint="eastAsia"/>
            <w:lang w:eastAsia="zh-CN"/>
          </w:rPr>
          <w:t xml:space="preserve"> </w:t>
        </w:r>
      </w:ins>
      <w:ins w:id="94" w:author="catt-v1" w:date="2022-11-03T14:44:00Z">
        <w:r w:rsidR="00D81F22">
          <w:rPr>
            <w:rFonts w:hint="eastAsia"/>
            <w:lang w:eastAsia="zh-CN"/>
          </w:rPr>
          <w:t>I</w:t>
        </w:r>
      </w:ins>
      <w:ins w:id="95" w:author="catt-v1" w:date="2022-11-03T14:43:00Z">
        <w:r w:rsidR="00D81F22">
          <w:rPr>
            <w:rFonts w:hint="eastAsia"/>
            <w:lang w:eastAsia="zh-CN"/>
          </w:rPr>
          <w:t xml:space="preserve">f the </w:t>
        </w:r>
      </w:ins>
      <w:ins w:id="96" w:author="catt-v2" w:date="2023-01-17T14:52:00Z">
        <w:r w:rsidR="007E77A4">
          <w:rPr>
            <w:rFonts w:hint="eastAsia"/>
            <w:lang w:eastAsia="zh-CN"/>
          </w:rPr>
          <w:t>power saving</w:t>
        </w:r>
      </w:ins>
      <w:ins w:id="97" w:author="catt-v1" w:date="2022-11-03T14:43:00Z">
        <w:r w:rsidR="00D81F22">
          <w:rPr>
            <w:rFonts w:hint="eastAsia"/>
            <w:lang w:eastAsia="zh-CN"/>
          </w:rPr>
          <w:t xml:space="preserve"> area</w:t>
        </w:r>
      </w:ins>
      <w:ins w:id="98" w:author="catt-v1" w:date="2022-12-15T16:07:00Z">
        <w:r w:rsidR="00384AB9">
          <w:rPr>
            <w:rFonts w:hint="eastAsia"/>
            <w:lang w:eastAsia="zh-CN"/>
          </w:rPr>
          <w:t xml:space="preserve"> i</w:t>
        </w:r>
      </w:ins>
      <w:ins w:id="99" w:author="catt-v1" w:date="2022-11-03T14:45:00Z">
        <w:r w:rsidR="00D81F22">
          <w:rPr>
            <w:rFonts w:hint="eastAsia"/>
            <w:lang w:eastAsia="zh-CN"/>
          </w:rPr>
          <w:t>s</w:t>
        </w:r>
      </w:ins>
      <w:ins w:id="100" w:author="catt-v1" w:date="2022-11-03T14:43:00Z">
        <w:r w:rsidR="00384AB9">
          <w:rPr>
            <w:rFonts w:hint="eastAsia"/>
            <w:lang w:eastAsia="zh-CN"/>
          </w:rPr>
          <w:t xml:space="preserve"> received in </w:t>
        </w:r>
        <w:r w:rsidR="00D81F22">
          <w:rPr>
            <w:rFonts w:hint="eastAsia"/>
            <w:lang w:eastAsia="zh-CN"/>
          </w:rPr>
          <w:t>step</w:t>
        </w:r>
      </w:ins>
      <w:ins w:id="101" w:author="catt-v1" w:date="2022-11-03T14:44:00Z">
        <w:r w:rsidR="00D81F22">
          <w:rPr>
            <w:rFonts w:hint="eastAsia"/>
            <w:lang w:eastAsia="zh-CN"/>
          </w:rPr>
          <w:t xml:space="preserve"> 2, t</w:t>
        </w:r>
      </w:ins>
      <w:ins w:id="102" w:author="catt-v1" w:date="2022-11-03T14:43:00Z">
        <w:r w:rsidR="00D81F22">
          <w:rPr>
            <w:rFonts w:hint="eastAsia"/>
            <w:lang w:eastAsia="zh-CN"/>
          </w:rPr>
          <w:t>he GMLC is responsible to</w:t>
        </w:r>
      </w:ins>
      <w:ins w:id="103" w:author="catt-v1" w:date="2022-11-03T14:44:00Z">
        <w:r w:rsidR="00D81F22">
          <w:rPr>
            <w:rFonts w:hint="eastAsia"/>
            <w:lang w:eastAsia="zh-CN"/>
          </w:rPr>
          <w:t xml:space="preserve"> determine the event </w:t>
        </w:r>
      </w:ins>
      <w:ins w:id="104" w:author="catt-v1" w:date="2022-11-03T14:45:00Z">
        <w:r w:rsidR="00D81F22">
          <w:rPr>
            <w:rFonts w:hint="eastAsia"/>
            <w:lang w:eastAsia="zh-CN"/>
          </w:rPr>
          <w:t xml:space="preserve">report </w:t>
        </w:r>
      </w:ins>
      <w:ins w:id="105" w:author="catt-v1" w:date="2022-11-03T14:44:00Z">
        <w:r w:rsidR="00D81F22">
          <w:rPr>
            <w:rFonts w:hint="eastAsia"/>
            <w:lang w:eastAsia="zh-CN"/>
          </w:rPr>
          <w:t xml:space="preserve">allowed </w:t>
        </w:r>
      </w:ins>
      <w:ins w:id="106" w:author="catt-v1" w:date="2022-11-03T14:45:00Z">
        <w:r w:rsidR="00D81F22">
          <w:rPr>
            <w:rFonts w:hint="eastAsia"/>
            <w:lang w:eastAsia="zh-CN"/>
          </w:rPr>
          <w:t xml:space="preserve">area which includes a </w:t>
        </w:r>
      </w:ins>
      <w:ins w:id="107" w:author="catt-v1" w:date="2022-11-03T14:44:00Z">
        <w:r w:rsidR="00D81F22">
          <w:rPr>
            <w:rFonts w:hint="eastAsia"/>
            <w:lang w:eastAsia="zh-CN"/>
          </w:rPr>
          <w:t>cell/TA list</w:t>
        </w:r>
      </w:ins>
      <w:ins w:id="108" w:author="catt-v2" w:date="2023-01-17T14:53:00Z">
        <w:r w:rsidR="007E77A4">
          <w:rPr>
            <w:rFonts w:hint="eastAsia"/>
            <w:lang w:eastAsia="zh-CN"/>
          </w:rPr>
          <w:t xml:space="preserve"> based on the power saving area</w:t>
        </w:r>
      </w:ins>
      <w:ins w:id="109" w:author="catt-v1" w:date="2022-11-03T14:45:00Z">
        <w:r w:rsidR="00D81F22">
          <w:rPr>
            <w:rFonts w:hint="eastAsia"/>
            <w:lang w:eastAsia="zh-CN"/>
          </w:rPr>
          <w:t>.</w:t>
        </w:r>
      </w:ins>
      <w:ins w:id="110" w:author="vivo_155" w:date="2023-02-07T12:22:00Z">
        <w:r w:rsidR="001350B2">
          <w:rPr>
            <w:lang w:eastAsia="zh-CN"/>
          </w:rPr>
          <w:t xml:space="preserve"> In case of area event, </w:t>
        </w:r>
        <w:r w:rsidR="001350B2" w:rsidRPr="001350B2">
          <w:rPr>
            <w:highlight w:val="green"/>
            <w:lang w:val="en-US" w:eastAsia="zh-CN"/>
          </w:rPr>
          <w:t>if there is overlap(s) between the power saving area and the area provided by the AF or LCS client, the (H)GMLC will separately derive the TA/cell lists and take the overlapped TA/cell lists as the event report allowed area</w:t>
        </w:r>
        <w:r w:rsidR="001350B2">
          <w:rPr>
            <w:lang w:val="en-US" w:eastAsia="zh-CN"/>
          </w:rPr>
          <w:t>.</w:t>
        </w:r>
      </w:ins>
    </w:p>
    <w:p w14:paraId="66AD6D6A" w14:textId="5C66C997" w:rsidR="00137A69" w:rsidRPr="001216A7" w:rsidRDefault="00137A69" w:rsidP="00137A69">
      <w:pPr>
        <w:pStyle w:val="B1"/>
        <w:rPr>
          <w:lang w:val="en-US" w:eastAsia="zh-CN"/>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w:t>
      </w:r>
      <w:ins w:id="111" w:author="catt-v1" w:date="2022-11-03T14:46:00Z">
        <w:r w:rsidR="00D81F22">
          <w:rPr>
            <w:rFonts w:hint="eastAsia"/>
            <w:lang w:eastAsia="zh-CN"/>
          </w:rPr>
          <w:t xml:space="preserve"> The service operation includes the event re</w:t>
        </w:r>
      </w:ins>
      <w:ins w:id="112" w:author="catt-v1" w:date="2022-11-03T14:47:00Z">
        <w:r w:rsidR="00D81F22">
          <w:rPr>
            <w:rFonts w:hint="eastAsia"/>
            <w:lang w:eastAsia="zh-CN"/>
          </w:rPr>
          <w:t xml:space="preserve">port allowed area </w:t>
        </w:r>
      </w:ins>
      <w:ins w:id="113" w:author="catt-v1" w:date="2022-11-03T14:48:00Z">
        <w:r w:rsidR="00D81F22">
          <w:rPr>
            <w:rFonts w:hint="eastAsia"/>
            <w:lang w:eastAsia="zh-CN"/>
          </w:rPr>
          <w:t xml:space="preserve">if it is </w:t>
        </w:r>
      </w:ins>
      <w:ins w:id="114" w:author="catt-v1" w:date="2022-11-03T14:47:00Z">
        <w:r w:rsidR="00D81F22">
          <w:rPr>
            <w:rFonts w:hint="eastAsia"/>
            <w:lang w:eastAsia="zh-CN"/>
          </w:rPr>
          <w:t>determined by GMLC in step 4.</w:t>
        </w:r>
      </w:ins>
    </w:p>
    <w:p w14:paraId="264B7BC9" w14:textId="77777777" w:rsidR="00137A69" w:rsidRPr="001216A7" w:rsidRDefault="00137A69" w:rsidP="00137A69">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38D8A6A9" w14:textId="77777777" w:rsidR="00137A69" w:rsidRPr="001216A7" w:rsidRDefault="00137A69" w:rsidP="00137A69">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6A7E76A9" w14:textId="77777777" w:rsidR="00137A69" w:rsidRPr="001216A7" w:rsidRDefault="00137A69" w:rsidP="00137A69">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109B265C" w14:textId="77777777" w:rsidR="00137A69" w:rsidRPr="001216A7" w:rsidRDefault="00137A69" w:rsidP="00137A69">
      <w:pPr>
        <w:pStyle w:val="B1"/>
        <w:rPr>
          <w:lang w:eastAsia="zh-CN"/>
        </w:rPr>
      </w:pPr>
      <w:r w:rsidRPr="001216A7">
        <w:rPr>
          <w:lang w:val="x-none"/>
        </w:rPr>
        <w:lastRenderedPageBreak/>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B1B5FA8" w14:textId="77777777" w:rsidR="00137A69" w:rsidRDefault="00137A69" w:rsidP="00137A69">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executes NAS level congestion control on the UE</w:t>
      </w:r>
      <w:r w:rsidRPr="001216A7">
        <w:rPr>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54316767" w14:textId="77777777" w:rsidR="00137A69" w:rsidRPr="001216A7" w:rsidRDefault="00137A69" w:rsidP="00137A69">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658BD2D" w14:textId="77777777" w:rsidR="00137A69" w:rsidRPr="001216A7" w:rsidRDefault="00137A69" w:rsidP="00137A69">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55E2A43" w14:textId="43A71F6A" w:rsidR="00137A69" w:rsidRPr="001216A7" w:rsidRDefault="00137A69" w:rsidP="00137A69">
      <w:pPr>
        <w:pStyle w:val="B1"/>
        <w:rPr>
          <w:lang w:val="x-none"/>
        </w:rPr>
      </w:pPr>
      <w:r w:rsidRPr="001216A7">
        <w:rPr>
          <w:lang w:val="en-US"/>
        </w:rPr>
        <w:t>14.</w:t>
      </w:r>
      <w:r w:rsidRPr="001216A7">
        <w:rPr>
          <w:lang w:val="en-US"/>
        </w:rPr>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QoS and Supported GAD shapes.</w:t>
      </w:r>
      <w:ins w:id="115" w:author="catt-v1" w:date="2022-11-03T14:47:00Z">
        <w:r w:rsidR="00D81F22">
          <w:rPr>
            <w:rFonts w:hint="eastAsia"/>
            <w:lang w:eastAsia="zh-CN"/>
          </w:rPr>
          <w:t xml:space="preserve"> The service operation includes the event report allowed area </w:t>
        </w:r>
      </w:ins>
      <w:ins w:id="116" w:author="catt-v1" w:date="2022-11-03T14:48:00Z">
        <w:r w:rsidR="00D81F22">
          <w:rPr>
            <w:rFonts w:hint="eastAsia"/>
            <w:lang w:eastAsia="zh-CN"/>
          </w:rPr>
          <w:t xml:space="preserve">if received </w:t>
        </w:r>
      </w:ins>
      <w:ins w:id="117" w:author="catt-v1" w:date="2022-11-03T14:47:00Z">
        <w:r w:rsidR="00D81F22">
          <w:rPr>
            <w:rFonts w:hint="eastAsia"/>
            <w:lang w:eastAsia="zh-CN"/>
          </w:rPr>
          <w:t xml:space="preserve">by </w:t>
        </w:r>
      </w:ins>
      <w:ins w:id="118" w:author="catt-v1" w:date="2022-11-03T14:48:00Z">
        <w:r w:rsidR="00D81F22">
          <w:rPr>
            <w:rFonts w:hint="eastAsia"/>
            <w:lang w:eastAsia="zh-CN"/>
          </w:rPr>
          <w:t>AMF</w:t>
        </w:r>
      </w:ins>
      <w:ins w:id="119" w:author="catt-v1" w:date="2022-11-03T14:47:00Z">
        <w:r w:rsidR="00D81F22">
          <w:rPr>
            <w:rFonts w:hint="eastAsia"/>
            <w:lang w:eastAsia="zh-CN"/>
          </w:rPr>
          <w:t xml:space="preserve"> in step </w:t>
        </w:r>
      </w:ins>
      <w:ins w:id="120" w:author="catt-v1" w:date="2022-11-03T14:48:00Z">
        <w:r w:rsidR="00D81F22">
          <w:rPr>
            <w:rFonts w:hint="eastAsia"/>
            <w:lang w:eastAsia="zh-CN"/>
          </w:rPr>
          <w:t>5</w:t>
        </w:r>
      </w:ins>
      <w:ins w:id="121" w:author="catt-v1" w:date="2022-11-03T14:47:00Z">
        <w:r w:rsidR="00D81F22">
          <w:rPr>
            <w:rFonts w:hint="eastAsia"/>
            <w:lang w:eastAsia="zh-CN"/>
          </w:rPr>
          <w:t>.</w:t>
        </w:r>
      </w:ins>
    </w:p>
    <w:p w14:paraId="588807AF" w14:textId="77777777" w:rsidR="00137A69" w:rsidRPr="001216A7" w:rsidRDefault="00137A69" w:rsidP="00137A69">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59B9904" w14:textId="2A2A499F" w:rsidR="00137A69" w:rsidRPr="001216A7" w:rsidRDefault="00137A69" w:rsidP="00137A69">
      <w:pPr>
        <w:pStyle w:val="B1"/>
        <w:rPr>
          <w:lang w:val="x-none"/>
        </w:rPr>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ins w:id="122" w:author="catt-v1" w:date="2022-11-03T14:48:00Z">
        <w:r w:rsidR="00D81F22" w:rsidRPr="00D81F22">
          <w:rPr>
            <w:rFonts w:hint="eastAsia"/>
            <w:lang w:eastAsia="zh-CN"/>
          </w:rPr>
          <w:t xml:space="preserve"> </w:t>
        </w:r>
        <w:r w:rsidR="00D81F22">
          <w:rPr>
            <w:rFonts w:hint="eastAsia"/>
            <w:lang w:eastAsia="zh-CN"/>
          </w:rPr>
          <w:t>The service operation includes the event report allowed area if received by LMF in step 14.</w:t>
        </w:r>
      </w:ins>
    </w:p>
    <w:p w14:paraId="6D4A237D" w14:textId="77777777" w:rsidR="00137A69" w:rsidRPr="001216A7" w:rsidRDefault="00137A69" w:rsidP="00137A69">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504067F9" w14:textId="77777777" w:rsidR="00137A69" w:rsidRPr="001216A7" w:rsidRDefault="00137A69" w:rsidP="00137A69">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51E19525" w14:textId="77777777" w:rsidR="00137A69" w:rsidRPr="001216A7" w:rsidRDefault="00137A69" w:rsidP="00137A69">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w:t>
      </w:r>
      <w:r w:rsidRPr="001216A7">
        <w:lastRenderedPageBreak/>
        <w:t>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5623968A" w14:textId="77777777" w:rsidR="00137A69" w:rsidRPr="001216A7" w:rsidRDefault="00137A69" w:rsidP="00137A69">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2E530DC4" w14:textId="77777777" w:rsidR="00137A69" w:rsidRPr="001216A7" w:rsidRDefault="00137A69" w:rsidP="00137A69">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343E5AE" w14:textId="77777777" w:rsidR="00137A69" w:rsidRPr="001216A7" w:rsidRDefault="00137A69" w:rsidP="00137A69">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1ECF1702" w14:textId="77777777" w:rsidR="00137A69" w:rsidRPr="001216A7" w:rsidRDefault="00137A69" w:rsidP="00137A69">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09B2768E" w14:textId="77777777" w:rsidR="00137A69" w:rsidRDefault="00137A69" w:rsidP="00137A69">
      <w:pPr>
        <w:pStyle w:val="B1"/>
        <w:rPr>
          <w:ins w:id="123" w:author="catt-v1" w:date="2022-11-03T14:49:00Z"/>
          <w:lang w:eastAsia="zh-CN"/>
        </w:rPr>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5D9C5BE2" w14:textId="21107449" w:rsidR="005D3ADD" w:rsidRPr="005D3ADD" w:rsidRDefault="005D3ADD" w:rsidP="00137A69">
      <w:pPr>
        <w:pStyle w:val="B1"/>
        <w:rPr>
          <w:lang w:eastAsia="zh-CN"/>
        </w:rPr>
      </w:pPr>
      <w:bookmarkStart w:id="124" w:name="OLE_LINK1"/>
      <w:bookmarkStart w:id="125" w:name="OLE_LINK2"/>
      <w:ins w:id="126" w:author="catt-v1" w:date="2022-11-03T14:49:00Z">
        <w:r>
          <w:rPr>
            <w:lang w:eastAsia="zh-CN"/>
          </w:rPr>
          <w:tab/>
        </w:r>
      </w:ins>
      <w:ins w:id="127" w:author="catt-v1" w:date="2022-11-03T14:50:00Z">
        <w:r>
          <w:rPr>
            <w:lang w:eastAsia="zh-CN"/>
          </w:rPr>
          <w:t>I</w:t>
        </w:r>
        <w:r>
          <w:rPr>
            <w:rFonts w:hint="eastAsia"/>
            <w:lang w:eastAsia="zh-CN"/>
          </w:rPr>
          <w:t xml:space="preserve">f the event report allowed area is received in step 16, </w:t>
        </w:r>
      </w:ins>
      <w:ins w:id="128" w:author="catt-v1" w:date="2022-11-03T14:51:00Z">
        <w:r>
          <w:rPr>
            <w:rFonts w:hint="eastAsia"/>
            <w:lang w:eastAsia="zh-CN"/>
          </w:rPr>
          <w:t>when UE de</w:t>
        </w:r>
      </w:ins>
      <w:ins w:id="129" w:author="catt-v1" w:date="2022-11-03T14:52:00Z">
        <w:r>
          <w:rPr>
            <w:rFonts w:hint="eastAsia"/>
            <w:lang w:eastAsia="zh-CN"/>
          </w:rPr>
          <w:t>tects the event happens, it further checks whether it is in the event report allowed area</w:t>
        </w:r>
      </w:ins>
      <w:ins w:id="130" w:author="catt-v1" w:date="2022-11-03T14:49:00Z">
        <w:r>
          <w:rPr>
            <w:lang w:eastAsia="zh-CN"/>
          </w:rPr>
          <w:t>.</w:t>
        </w:r>
      </w:ins>
      <w:ins w:id="131" w:author="catt-v1" w:date="2022-11-03T14:52:00Z">
        <w:r>
          <w:rPr>
            <w:rFonts w:hint="eastAsia"/>
            <w:lang w:eastAsia="zh-CN"/>
          </w:rPr>
          <w:t xml:space="preserve"> </w:t>
        </w:r>
        <w:r>
          <w:rPr>
            <w:lang w:eastAsia="zh-CN"/>
          </w:rPr>
          <w:t>I</w:t>
        </w:r>
        <w:r>
          <w:rPr>
            <w:rFonts w:hint="eastAsia"/>
            <w:lang w:eastAsia="zh-CN"/>
          </w:rPr>
          <w:t xml:space="preserve">f yes, the steps 23 to 30b-2 are performed. </w:t>
        </w:r>
        <w:r>
          <w:rPr>
            <w:lang w:eastAsia="zh-CN"/>
          </w:rPr>
          <w:t>O</w:t>
        </w:r>
        <w:r>
          <w:rPr>
            <w:rFonts w:hint="eastAsia"/>
            <w:lang w:eastAsia="zh-CN"/>
          </w:rPr>
          <w:t>therwise, the</w:t>
        </w:r>
        <w:r w:rsidRPr="005D3ADD">
          <w:rPr>
            <w:rFonts w:hint="eastAsia"/>
            <w:lang w:eastAsia="zh-CN"/>
          </w:rPr>
          <w:t xml:space="preserve"> </w:t>
        </w:r>
        <w:r>
          <w:rPr>
            <w:rFonts w:hint="eastAsia"/>
            <w:lang w:eastAsia="zh-CN"/>
          </w:rPr>
          <w:t>steps 23 to 30b-2 are</w:t>
        </w:r>
      </w:ins>
      <w:ins w:id="132" w:author="catt-v1" w:date="2022-11-03T14:53:00Z">
        <w:r>
          <w:rPr>
            <w:rFonts w:hint="eastAsia"/>
            <w:lang w:eastAsia="zh-CN"/>
          </w:rPr>
          <w:t xml:space="preserve"> skipped.</w:t>
        </w:r>
      </w:ins>
      <w:bookmarkEnd w:id="124"/>
      <w:bookmarkEnd w:id="125"/>
    </w:p>
    <w:p w14:paraId="1E7ADC5C" w14:textId="77777777" w:rsidR="00137A69" w:rsidRPr="001216A7" w:rsidRDefault="00137A69" w:rsidP="00137A69">
      <w:pPr>
        <w:pStyle w:val="B1"/>
      </w:pPr>
      <w:r w:rsidRPr="001216A7">
        <w:t>23.</w:t>
      </w:r>
      <w:r w:rsidRPr="001216A7">
        <w:tab/>
        <w:t>The UE obtains any location measurements or a location estimate that were requested or allowed at step 16.</w:t>
      </w:r>
    </w:p>
    <w:p w14:paraId="6A6486CB" w14:textId="77777777" w:rsidR="00137A69" w:rsidRPr="001216A7" w:rsidRDefault="00137A69" w:rsidP="00137A69">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D93FDA1" w14:textId="77777777" w:rsidR="00137A69" w:rsidRPr="001216A7" w:rsidRDefault="00137A69" w:rsidP="00137A69">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2175C1D6" w14:textId="77777777" w:rsidR="00137A69" w:rsidRPr="001216A7" w:rsidRDefault="00137A69" w:rsidP="00137A69">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w:t>
      </w:r>
      <w:r w:rsidRPr="001216A7">
        <w:rPr>
          <w:lang w:val="x-none"/>
        </w:rPr>
        <w:lastRenderedPageBreak/>
        <w:t xml:space="preserve">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rPr>
          <w:lang w:val="en-US"/>
        </w:rPr>
        <w:t>and any scheduled location time indicated at step 16 for periodic reporting</w:t>
      </w:r>
      <w:r w:rsidRPr="001216A7">
        <w:rPr>
          <w:lang w:val="x-none"/>
        </w:rPr>
        <w:t>.</w:t>
      </w:r>
    </w:p>
    <w:p w14:paraId="3D99F8FF" w14:textId="77777777" w:rsidR="00137A69" w:rsidRPr="001216A7" w:rsidRDefault="00137A69" w:rsidP="00137A69">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56F228B3" w14:textId="77777777" w:rsidR="00137A69" w:rsidRPr="001216A7" w:rsidRDefault="00137A69" w:rsidP="00137A69">
      <w:pPr>
        <w:pStyle w:val="NO"/>
      </w:pPr>
      <w:r w:rsidRPr="001216A7">
        <w:t>NOTE </w:t>
      </w:r>
      <w:r>
        <w:rPr>
          <w:lang w:val="en-US"/>
        </w:rPr>
        <w:t>8</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2310419B" w14:textId="77777777" w:rsidR="00137A69" w:rsidRPr="001216A7" w:rsidRDefault="00137A69" w:rsidP="00137A69">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1B1A456" w14:textId="77777777" w:rsidR="00137A69" w:rsidRPr="001216A7" w:rsidRDefault="00137A69" w:rsidP="00137A69">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56FA4697" w14:textId="77777777" w:rsidR="00137A69" w:rsidRPr="00E31CFD" w:rsidRDefault="00137A69" w:rsidP="00137A69">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 6.11.1, 6.11.2 and 6.11.3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p>
    <w:p w14:paraId="5A72F668" w14:textId="77777777" w:rsidR="00137A69" w:rsidRDefault="00137A69" w:rsidP="00137A69">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0763CEAC" w14:textId="77777777" w:rsidR="00137A69" w:rsidRPr="006D7405" w:rsidRDefault="00137A69" w:rsidP="00137A69">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Nlmf_</w:t>
      </w:r>
      <w:r>
        <w:rPr>
          <w:lang w:val="x-none" w:eastAsia="zh-CN"/>
        </w:rPr>
        <w:t>Location_</w:t>
      </w:r>
      <w:r w:rsidRPr="001216A7">
        <w:rPr>
          <w:lang w:val="x-none" w:eastAsia="zh-CN"/>
        </w:rPr>
        <w:t>EventNotify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QoS class was used in the initial location request, the LMF provides the achieved Location QoS Accuracy in step 27.</w:t>
      </w:r>
    </w:p>
    <w:p w14:paraId="1AFC5CA0" w14:textId="77777777" w:rsidR="00137A69" w:rsidRPr="001216A7" w:rsidRDefault="00137A69" w:rsidP="00137A69">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E7A2C2E" w14:textId="77777777" w:rsidR="00137A69" w:rsidRPr="001216A7" w:rsidRDefault="00137A69" w:rsidP="00137A69">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w:t>
      </w:r>
      <w:proofErr w:type="gramStart"/>
      <w:r w:rsidRPr="001216A7">
        <w:rPr>
          <w:lang w:eastAsia="zh-CN"/>
        </w:rPr>
        <w:t>an</w:t>
      </w:r>
      <w:proofErr w:type="gramEnd"/>
      <w:r w:rsidRPr="001216A7">
        <w:rPr>
          <w:lang w:eastAsia="zh-CN"/>
        </w:rPr>
        <w:t xml:space="preserve">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w:t>
      </w:r>
      <w:r w:rsidRPr="001216A7">
        <w:rPr>
          <w:lang w:eastAsia="zh-CN"/>
        </w:rPr>
        <w:lastRenderedPageBreak/>
        <w:t>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FFDDA8C" w14:textId="77777777" w:rsidR="00137A69" w:rsidRPr="001216A7" w:rsidRDefault="00137A69" w:rsidP="00137A69">
      <w:pPr>
        <w:pStyle w:val="NO"/>
      </w:pPr>
      <w:r w:rsidRPr="001216A7">
        <w:t>NOTE 1</w:t>
      </w:r>
      <w:r>
        <w:t>2</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18B5EDAD" w14:textId="77777777" w:rsidR="00137A69" w:rsidRPr="001216A7" w:rsidRDefault="00137A69" w:rsidP="00137A69">
      <w:pPr>
        <w:pStyle w:val="NO"/>
      </w:pPr>
      <w:r>
        <w:t>NOTE 13:</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66BBDE6" w14:textId="77777777" w:rsidR="00137A69" w:rsidRPr="001216A7" w:rsidRDefault="00137A69" w:rsidP="00137A69">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r>
        <w:rPr>
          <w:lang w:eastAsia="zh-CN"/>
        </w:rPr>
        <w:t xml:space="preserve"> If multiple QoS class was used in the initial location request, the LMF provides the achieved Location QoS Accuracy in step 27.</w:t>
      </w:r>
    </w:p>
    <w:p w14:paraId="3E60CEF0" w14:textId="77777777" w:rsidR="00137A69" w:rsidRPr="001216A7" w:rsidRDefault="00137A69" w:rsidP="00137A69">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2EF9160" w14:textId="77777777" w:rsidR="00137A69" w:rsidRDefault="00137A69" w:rsidP="00137A69">
      <w:pPr>
        <w:pStyle w:val="NO"/>
      </w:pPr>
      <w:r>
        <w:t>NOTE 14:</w:t>
      </w:r>
      <w:r>
        <w:tab/>
        <w:t>Service continuity for reporting of periodic or trigger events when a UE moves between 5GS and EPS is not supported in this release of the specification.</w:t>
      </w:r>
    </w:p>
    <w:p w14:paraId="3E7F0A61" w14:textId="77777777" w:rsidR="00137A69" w:rsidRDefault="00137A69" w:rsidP="00137A69">
      <w:pPr>
        <w:pStyle w:val="12"/>
        <w:rPr>
          <w:color w:val="FF0000"/>
        </w:rPr>
      </w:pPr>
      <w:r>
        <w:rPr>
          <w:color w:val="FF0000"/>
        </w:rPr>
        <w:t xml:space="preserve">* * * Next Change * * * </w:t>
      </w:r>
    </w:p>
    <w:p w14:paraId="379180F3" w14:textId="77777777" w:rsidR="00137A69" w:rsidRPr="001216A7" w:rsidRDefault="00137A69" w:rsidP="00137A69">
      <w:pPr>
        <w:pStyle w:val="3"/>
        <w:rPr>
          <w:lang w:eastAsia="zh-CN"/>
        </w:rPr>
      </w:pPr>
      <w:bookmarkStart w:id="133" w:name="_Toc58920667"/>
      <w:bookmarkStart w:id="134" w:name="_Toc114570856"/>
      <w:r w:rsidRPr="001216A7">
        <w:t>6.12.1</w:t>
      </w:r>
      <w:r w:rsidRPr="001216A7">
        <w:tab/>
        <w:t>UE Location Privacy Setting Procedure Initiated by UE</w:t>
      </w:r>
      <w:bookmarkEnd w:id="133"/>
      <w:bookmarkEnd w:id="134"/>
    </w:p>
    <w:p w14:paraId="640CAE76" w14:textId="77777777" w:rsidR="00137A69" w:rsidRDefault="00137A69" w:rsidP="00137A69">
      <w:pPr>
        <w:pStyle w:val="TH"/>
      </w:pPr>
      <w:r w:rsidRPr="001216A7">
        <w:object w:dxaOrig="10621" w:dyaOrig="6255" w14:anchorId="0955B1C5">
          <v:shape id="_x0000_i1026" type="#_x0000_t75" style="width:481.95pt;height:284.8pt" o:ole="">
            <v:imagedata r:id="rId15" o:title=""/>
          </v:shape>
          <o:OLEObject Type="Embed" ProgID="Visio.Drawing.15" ShapeID="_x0000_i1026" DrawAspect="Content" ObjectID="_1737558630" r:id="rId16"/>
        </w:object>
      </w:r>
    </w:p>
    <w:p w14:paraId="558DC9F2" w14:textId="77777777" w:rsidR="00137A69" w:rsidRPr="001216A7" w:rsidRDefault="00137A69" w:rsidP="00137A69">
      <w:pPr>
        <w:pStyle w:val="TF"/>
      </w:pPr>
      <w:r w:rsidRPr="001216A7">
        <w:t>Figure 6.</w:t>
      </w:r>
      <w:r w:rsidRPr="001216A7">
        <w:rPr>
          <w:rFonts w:hint="eastAsia"/>
          <w:lang w:eastAsia="zh-CN"/>
        </w:rPr>
        <w:t>12.1</w:t>
      </w:r>
      <w:r w:rsidRPr="001216A7">
        <w:t>-1: UE Location Privacy Setting procedure initiated by UE</w:t>
      </w:r>
    </w:p>
    <w:p w14:paraId="3B892407" w14:textId="77777777" w:rsidR="00137A69" w:rsidRPr="001216A7" w:rsidRDefault="00137A69" w:rsidP="00137A69">
      <w:pPr>
        <w:pStyle w:val="B1"/>
      </w:pPr>
      <w:r w:rsidRPr="001216A7">
        <w:t>0.</w:t>
      </w:r>
      <w:r w:rsidRPr="001216A7">
        <w:tab/>
        <w:t>NF (e.g. GMLC</w:t>
      </w:r>
      <w:r w:rsidRPr="001216A7">
        <w:rPr>
          <w:rFonts w:hint="eastAsia"/>
          <w:lang w:eastAsia="zh-CN"/>
        </w:rPr>
        <w:t>、</w:t>
      </w:r>
      <w:r w:rsidRPr="001216A7">
        <w:rPr>
          <w:rFonts w:hint="eastAsia"/>
          <w:lang w:eastAsia="zh-CN"/>
        </w:rPr>
        <w:t>NEF</w:t>
      </w:r>
      <w:r w:rsidRPr="001216A7">
        <w:t>) may subscribe to UDM notifications of UE LCS privacy profile updates.</w:t>
      </w:r>
    </w:p>
    <w:p w14:paraId="1737F597" w14:textId="77777777" w:rsidR="00137A69" w:rsidRPr="001216A7" w:rsidRDefault="00137A69" w:rsidP="00137A69">
      <w:pPr>
        <w:pStyle w:val="NO"/>
      </w:pPr>
      <w:r w:rsidRPr="001216A7">
        <w:lastRenderedPageBreak/>
        <w:t>NOTE:</w:t>
      </w:r>
      <w:r w:rsidRPr="001216A7">
        <w:tab/>
        <w:t>NF can decide to subscribe to such notifications while a deferred location request is on-going.</w:t>
      </w:r>
    </w:p>
    <w:p w14:paraId="58D55B8D" w14:textId="07235B8D" w:rsidR="00137A69" w:rsidRPr="001216A7" w:rsidRDefault="00137A69" w:rsidP="00137A69">
      <w:pPr>
        <w:pStyle w:val="B1"/>
        <w:rPr>
          <w:lang w:eastAsia="zh-CN"/>
        </w:rPr>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ins w:id="135" w:author="catt-v1" w:date="2022-11-03T15:01:00Z">
        <w:r w:rsidR="009A5D49">
          <w:rPr>
            <w:rFonts w:hint="eastAsia"/>
            <w:lang w:eastAsia="zh-CN"/>
          </w:rPr>
          <w:t xml:space="preserve"> </w:t>
        </w:r>
      </w:ins>
      <w:ins w:id="136" w:author="catt-v1" w:date="2022-11-03T15:02:00Z">
        <w:r w:rsidR="009A5D49">
          <w:rPr>
            <w:rFonts w:hint="eastAsia"/>
            <w:lang w:eastAsia="zh-CN"/>
          </w:rPr>
          <w:t xml:space="preserve">If the UE has generated or updated the </w:t>
        </w:r>
      </w:ins>
      <w:ins w:id="137" w:author="catt-v2" w:date="2023-01-17T14:51:00Z">
        <w:r w:rsidR="007E77A4">
          <w:rPr>
            <w:rFonts w:hint="eastAsia"/>
            <w:lang w:eastAsia="zh-CN"/>
          </w:rPr>
          <w:t>power saving</w:t>
        </w:r>
      </w:ins>
      <w:ins w:id="138" w:author="catt-v1" w:date="2022-11-03T15:02:00Z">
        <w:r w:rsidR="009A5D49">
          <w:rPr>
            <w:rFonts w:hint="eastAsia"/>
            <w:lang w:eastAsia="zh-CN"/>
          </w:rPr>
          <w:t xml:space="preserve"> area</w:t>
        </w:r>
      </w:ins>
      <w:ins w:id="139" w:author="catt-v1" w:date="2022-12-15T15:31:00Z">
        <w:r w:rsidR="00F10CE5">
          <w:rPr>
            <w:rFonts w:hint="eastAsia"/>
            <w:lang w:eastAsia="zh-CN"/>
          </w:rPr>
          <w:t>, e.g.</w:t>
        </w:r>
      </w:ins>
      <w:ins w:id="140" w:author="catt-v1" w:date="2022-11-03T15:02:00Z">
        <w:r w:rsidR="009A5D49">
          <w:rPr>
            <w:rFonts w:hint="eastAsia"/>
            <w:lang w:eastAsia="zh-CN"/>
          </w:rPr>
          <w:t xml:space="preserve"> based on UE power status, t</w:t>
        </w:r>
      </w:ins>
      <w:ins w:id="141" w:author="catt-v1" w:date="2022-11-03T15:01:00Z">
        <w:r w:rsidR="009A5D49">
          <w:rPr>
            <w:rFonts w:hint="eastAsia"/>
            <w:lang w:eastAsia="zh-CN"/>
          </w:rPr>
          <w:t>he UE Location Privacy Setting Request include</w:t>
        </w:r>
      </w:ins>
      <w:ins w:id="142" w:author="catt-v1" w:date="2022-11-03T15:03:00Z">
        <w:r w:rsidR="009A5D49">
          <w:rPr>
            <w:rFonts w:hint="eastAsia"/>
            <w:lang w:eastAsia="zh-CN"/>
          </w:rPr>
          <w:t>s the</w:t>
        </w:r>
      </w:ins>
      <w:ins w:id="143" w:author="catt-v1" w:date="2022-11-03T15:01:00Z">
        <w:r w:rsidR="009A5D49">
          <w:rPr>
            <w:rFonts w:hint="eastAsia"/>
            <w:lang w:eastAsia="zh-CN"/>
          </w:rPr>
          <w:t xml:space="preserve"> </w:t>
        </w:r>
      </w:ins>
      <w:ins w:id="144" w:author="catt-v2" w:date="2023-01-17T14:51:00Z">
        <w:r w:rsidR="007E77A4">
          <w:rPr>
            <w:rFonts w:hint="eastAsia"/>
            <w:lang w:eastAsia="zh-CN"/>
          </w:rPr>
          <w:t>power saving</w:t>
        </w:r>
      </w:ins>
      <w:ins w:id="145" w:author="catt-v1" w:date="2022-11-03T15:01:00Z">
        <w:r w:rsidR="009A5D49">
          <w:rPr>
            <w:rFonts w:hint="eastAsia"/>
            <w:lang w:eastAsia="zh-CN"/>
          </w:rPr>
          <w:t xml:space="preserve"> area</w:t>
        </w:r>
      </w:ins>
      <w:ins w:id="146" w:author="catt-v1" w:date="2022-11-03T15:03:00Z">
        <w:r w:rsidR="009A5D49">
          <w:rPr>
            <w:rFonts w:hint="eastAsia"/>
            <w:lang w:eastAsia="zh-CN"/>
          </w:rPr>
          <w:t>.</w:t>
        </w:r>
      </w:ins>
    </w:p>
    <w:p w14:paraId="0C2604D2" w14:textId="56E10CF9" w:rsidR="00137A69" w:rsidRPr="001216A7" w:rsidRDefault="00137A69" w:rsidP="00137A69">
      <w:pPr>
        <w:pStyle w:val="B1"/>
      </w:pPr>
      <w:r w:rsidRPr="001216A7">
        <w:t>2.</w:t>
      </w:r>
      <w:r w:rsidRPr="001216A7">
        <w:tab/>
        <w:t xml:space="preserve">The AMF invokes a </w:t>
      </w:r>
      <w:proofErr w:type="spellStart"/>
      <w:r w:rsidRPr="001216A7">
        <w:t>Nudm</w:t>
      </w:r>
      <w:r>
        <w:t>_</w:t>
      </w:r>
      <w:r w:rsidRPr="001216A7">
        <w:t>Parameter</w:t>
      </w:r>
      <w:r w:rsidRPr="001216A7">
        <w:rPr>
          <w:rFonts w:hint="eastAsia"/>
          <w:lang w:eastAsia="zh-CN"/>
        </w:rPr>
        <w:t>Provision</w:t>
      </w:r>
      <w:r w:rsidRPr="001216A7">
        <w:t>_Update</w:t>
      </w:r>
      <w:proofErr w:type="spellEnd"/>
      <w:r>
        <w:t xml:space="preserve"> (LCS privacy)</w:t>
      </w:r>
      <w:r w:rsidRPr="001216A7">
        <w:t xml:space="preserve"> service operation towards the UDM and the service operation carries the</w:t>
      </w:r>
      <w:r>
        <w:t xml:space="preserve"> Location Privacy Indication information</w:t>
      </w:r>
      <w:ins w:id="147" w:author="catt-v1" w:date="2022-11-03T15:03:00Z">
        <w:r w:rsidR="009A5D49">
          <w:rPr>
            <w:rFonts w:hint="eastAsia"/>
            <w:lang w:eastAsia="zh-CN"/>
          </w:rPr>
          <w:t xml:space="preserve"> and may include </w:t>
        </w:r>
      </w:ins>
      <w:ins w:id="148" w:author="catt-v2" w:date="2023-01-17T14:51:00Z">
        <w:r w:rsidR="007E77A4">
          <w:rPr>
            <w:rFonts w:hint="eastAsia"/>
            <w:lang w:eastAsia="zh-CN"/>
          </w:rPr>
          <w:t>power saving</w:t>
        </w:r>
      </w:ins>
      <w:ins w:id="149" w:author="catt-v1" w:date="2022-11-03T15:03:00Z">
        <w:r w:rsidR="009A5D49">
          <w:rPr>
            <w:rFonts w:hint="eastAsia"/>
            <w:lang w:eastAsia="zh-CN"/>
          </w:rPr>
          <w:t xml:space="preserve"> area</w:t>
        </w:r>
      </w:ins>
      <w:r w:rsidRPr="001216A7">
        <w:t>. The UDM stores or updates the UE LCS privacy profile</w:t>
      </w:r>
      <w:ins w:id="150" w:author="catt-v1" w:date="2022-11-03T15:04:00Z">
        <w:r w:rsidR="009A5D49">
          <w:rPr>
            <w:rFonts w:hint="eastAsia"/>
            <w:lang w:eastAsia="zh-CN"/>
          </w:rPr>
          <w:t xml:space="preserve"> and </w:t>
        </w:r>
      </w:ins>
      <w:ins w:id="151" w:author="catt-v2" w:date="2023-01-17T14:52:00Z">
        <w:r w:rsidR="007E77A4">
          <w:rPr>
            <w:rFonts w:hint="eastAsia"/>
            <w:lang w:eastAsia="zh-CN"/>
          </w:rPr>
          <w:t>power saving</w:t>
        </w:r>
      </w:ins>
      <w:ins w:id="152" w:author="catt-v1" w:date="2022-11-03T15:04:00Z">
        <w:r w:rsidR="009A5D49">
          <w:rPr>
            <w:rFonts w:hint="eastAsia"/>
            <w:lang w:eastAsia="zh-CN"/>
          </w:rPr>
          <w:t xml:space="preserve"> area</w:t>
        </w:r>
      </w:ins>
      <w:r w:rsidRPr="001216A7">
        <w:t xml:space="preserve"> in the UDR by invoking a </w:t>
      </w:r>
      <w:proofErr w:type="spellStart"/>
      <w:r w:rsidRPr="001216A7">
        <w:t>Nudr_DM_Update</w:t>
      </w:r>
      <w:proofErr w:type="spellEnd"/>
      <w:r w:rsidRPr="001216A7">
        <w:t xml:space="preserve"> (SUPI, Subscription Data) service operation accordingly.</w:t>
      </w:r>
    </w:p>
    <w:p w14:paraId="2993A28A" w14:textId="77777777" w:rsidR="00137A69" w:rsidRPr="001216A7" w:rsidRDefault="00137A69" w:rsidP="00137A69">
      <w:pPr>
        <w:pStyle w:val="B1"/>
        <w:rPr>
          <w:lang w:eastAsia="zh-CN"/>
        </w:rPr>
      </w:pPr>
      <w:r w:rsidRPr="001216A7">
        <w:t>3.</w:t>
      </w:r>
      <w:r w:rsidRPr="001216A7">
        <w:tab/>
        <w:t>The AMF responses to the UE via UE Location Privacy Setting Response in N1 NAS message.</w:t>
      </w:r>
    </w:p>
    <w:p w14:paraId="1FCF4F18" w14:textId="77777777" w:rsidR="00137A69" w:rsidRPr="001216A7" w:rsidRDefault="00137A69" w:rsidP="00137A69">
      <w:pPr>
        <w:pStyle w:val="B1"/>
        <w:rPr>
          <w:lang w:eastAsia="zh-CN"/>
        </w:rPr>
      </w:pPr>
      <w:r w:rsidRPr="001216A7">
        <w:t>4.</w:t>
      </w:r>
      <w:r w:rsidRPr="001216A7">
        <w:tab/>
        <w:t xml:space="preserve">UDM notifies the subscribed Network Function (e.g. </w:t>
      </w:r>
      <w:r w:rsidRPr="001216A7">
        <w:rPr>
          <w:rFonts w:hint="eastAsia"/>
          <w:lang w:eastAsia="zh-CN"/>
        </w:rPr>
        <w:t>GMLC</w:t>
      </w:r>
      <w:r w:rsidRPr="001216A7">
        <w:rPr>
          <w:lang w:eastAsia="zh-CN"/>
        </w:rPr>
        <w:t xml:space="preserve">, </w:t>
      </w:r>
      <w:r w:rsidRPr="001216A7">
        <w:rPr>
          <w:rFonts w:hint="eastAsia"/>
          <w:lang w:eastAsia="zh-CN"/>
        </w:rPr>
        <w:t>NEF</w:t>
      </w:r>
      <w:r w:rsidRPr="001216A7">
        <w:t xml:space="preserve">) of the updated UE LCS privacy profile via </w:t>
      </w:r>
      <w:proofErr w:type="spellStart"/>
      <w:r w:rsidRPr="001216A7">
        <w:t>Nudm_SDM_Notification</w:t>
      </w:r>
      <w:proofErr w:type="spellEnd"/>
      <w:r w:rsidRPr="001216A7">
        <w:t xml:space="preserve"> Notify message.</w:t>
      </w:r>
    </w:p>
    <w:p w14:paraId="6F19FFB7" w14:textId="77777777" w:rsidR="00137A69" w:rsidRDefault="00137A69" w:rsidP="00137A69">
      <w:pPr>
        <w:pStyle w:val="B1"/>
        <w:rPr>
          <w:lang w:eastAsia="zh-CN"/>
        </w:rPr>
      </w:pPr>
      <w:r>
        <w:t>5.</w:t>
      </w:r>
      <w:r>
        <w:tab/>
        <w:t>NF (e.g. GMLC, NEF) may unsubscribe to UDM notifications of UE LCS privacy profile updates e.g. if a deferred location procedure is cancelled.</w:t>
      </w:r>
    </w:p>
    <w:p w14:paraId="05216273" w14:textId="77777777" w:rsidR="00A2040F" w:rsidRDefault="00A2040F" w:rsidP="00A2040F">
      <w:pPr>
        <w:pStyle w:val="12"/>
        <w:rPr>
          <w:color w:val="FF0000"/>
        </w:rPr>
      </w:pPr>
      <w:r>
        <w:rPr>
          <w:color w:val="FF0000"/>
        </w:rPr>
        <w:t xml:space="preserve">* * * Next Change * * * </w:t>
      </w:r>
    </w:p>
    <w:p w14:paraId="0529852A" w14:textId="77777777" w:rsidR="00A2040F" w:rsidRPr="001216A7" w:rsidRDefault="00A2040F" w:rsidP="00A2040F">
      <w:pPr>
        <w:pStyle w:val="4"/>
      </w:pPr>
      <w:bookmarkStart w:id="153" w:name="_Toc58920686"/>
      <w:bookmarkStart w:id="154" w:name="_Toc122418197"/>
      <w:r w:rsidRPr="001216A7">
        <w:t>8.3.2.2</w:t>
      </w:r>
      <w:r w:rsidRPr="001216A7">
        <w:tab/>
      </w:r>
      <w:proofErr w:type="spellStart"/>
      <w:r w:rsidRPr="001216A7">
        <w:t>Nlmf_Location_DetermineLocation</w:t>
      </w:r>
      <w:proofErr w:type="spellEnd"/>
      <w:r w:rsidRPr="001216A7">
        <w:t xml:space="preserve"> service operation</w:t>
      </w:r>
      <w:bookmarkEnd w:id="153"/>
      <w:bookmarkEnd w:id="154"/>
    </w:p>
    <w:p w14:paraId="24E65A73" w14:textId="77777777" w:rsidR="00A2040F" w:rsidRPr="001216A7" w:rsidRDefault="00A2040F" w:rsidP="00A2040F">
      <w:pPr>
        <w:rPr>
          <w:b/>
        </w:rPr>
      </w:pPr>
      <w:r w:rsidRPr="001216A7">
        <w:rPr>
          <w:b/>
        </w:rPr>
        <w:t xml:space="preserve">Service operation name: </w:t>
      </w:r>
      <w:proofErr w:type="spellStart"/>
      <w:r w:rsidRPr="001216A7">
        <w:t>Nlmf_Location_DetermineLocation</w:t>
      </w:r>
      <w:proofErr w:type="spellEnd"/>
    </w:p>
    <w:p w14:paraId="3428BE7A" w14:textId="77777777" w:rsidR="00A2040F" w:rsidRPr="001216A7" w:rsidRDefault="00A2040F" w:rsidP="00A2040F">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A2019DA" w14:textId="77777777" w:rsidR="00A2040F" w:rsidRPr="001216A7" w:rsidRDefault="00A2040F" w:rsidP="00A2040F">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C8C7744" w14:textId="77777777" w:rsidR="00A2040F" w:rsidRPr="001216A7" w:rsidRDefault="00A2040F" w:rsidP="00A2040F">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13C858F4" w14:textId="6D21761D" w:rsidR="00A2040F" w:rsidRPr="001216A7" w:rsidRDefault="00A2040F" w:rsidP="00A2040F">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155" w:author="catt-v1" w:date="2023-01-04T16:06:00Z">
        <w:r>
          <w:rPr>
            <w:rFonts w:hint="eastAsia"/>
            <w:lang w:eastAsia="zh-CN"/>
          </w:rPr>
          <w:t>, event report allowed area</w:t>
        </w:r>
      </w:ins>
      <w:r w:rsidRPr="001216A7">
        <w:t>.</w:t>
      </w:r>
    </w:p>
    <w:p w14:paraId="080935AD" w14:textId="77777777" w:rsidR="00A2040F" w:rsidRPr="001216A7" w:rsidRDefault="00A2040F" w:rsidP="00A2040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45CE7B1" w14:textId="77777777" w:rsidR="00A2040F" w:rsidRPr="001216A7" w:rsidRDefault="00A2040F" w:rsidP="00A2040F">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5B3153D5" w14:textId="77777777" w:rsidR="00A2040F" w:rsidRPr="001216A7" w:rsidRDefault="00A2040F" w:rsidP="00A2040F">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64D4F861" w14:textId="77777777" w:rsidR="00A2040F" w:rsidRDefault="00A2040F" w:rsidP="00A2040F">
      <w:pPr>
        <w:pStyle w:val="12"/>
        <w:rPr>
          <w:color w:val="FF0000"/>
        </w:rPr>
      </w:pPr>
      <w:r>
        <w:rPr>
          <w:color w:val="FF0000"/>
        </w:rPr>
        <w:t xml:space="preserve">* * * Next Change * * * </w:t>
      </w:r>
    </w:p>
    <w:p w14:paraId="31BF8B49" w14:textId="77777777" w:rsidR="00A2040F" w:rsidRPr="001216A7" w:rsidRDefault="00A2040F" w:rsidP="00A2040F">
      <w:pPr>
        <w:pStyle w:val="4"/>
      </w:pPr>
      <w:bookmarkStart w:id="156" w:name="_Toc58920697"/>
      <w:bookmarkStart w:id="157" w:name="_Toc122418208"/>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156"/>
      <w:bookmarkEnd w:id="157"/>
    </w:p>
    <w:p w14:paraId="1C4F4B29" w14:textId="77777777" w:rsidR="00A2040F" w:rsidRPr="001216A7" w:rsidRDefault="00A2040F" w:rsidP="00A2040F">
      <w:pPr>
        <w:rPr>
          <w:b/>
        </w:rPr>
      </w:pPr>
      <w:r w:rsidRPr="001216A7">
        <w:rPr>
          <w:b/>
        </w:rPr>
        <w:t xml:space="preserve">Service operation name: </w:t>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p>
    <w:p w14:paraId="29031CFE" w14:textId="77777777" w:rsidR="00A2040F" w:rsidRPr="001216A7" w:rsidRDefault="00A2040F" w:rsidP="00A2040F">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77BFF7B" w14:textId="77777777" w:rsidR="00A2040F" w:rsidRPr="001216A7" w:rsidRDefault="00A2040F" w:rsidP="00A2040F">
      <w:pPr>
        <w:pStyle w:val="NO"/>
        <w:rPr>
          <w:lang w:eastAsia="zh-CN"/>
        </w:rPr>
      </w:pPr>
      <w:r w:rsidRPr="001216A7">
        <w:rPr>
          <w:lang w:eastAsia="ko-KR"/>
        </w:rPr>
        <w:lastRenderedPageBreak/>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6B050F43" w14:textId="77777777" w:rsidR="00A2040F" w:rsidRPr="001216A7" w:rsidRDefault="00A2040F" w:rsidP="00A2040F">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C2767AA" w14:textId="77777777" w:rsidR="00A2040F" w:rsidRPr="001216A7" w:rsidRDefault="00A2040F" w:rsidP="00A2040F">
      <w:pPr>
        <w:rPr>
          <w:lang w:eastAsia="zh-CN"/>
        </w:rPr>
      </w:pPr>
      <w:r w:rsidRPr="001216A7">
        <w:rPr>
          <w:rFonts w:hint="eastAsia"/>
          <w:b/>
        </w:rPr>
        <w:t>Input</w:t>
      </w:r>
      <w:r w:rsidRPr="001216A7">
        <w:rPr>
          <w:b/>
        </w:rPr>
        <w:t>, Required</w:t>
      </w:r>
      <w:r w:rsidRPr="001216A7">
        <w:rPr>
          <w:rFonts w:hint="eastAsia"/>
          <w:b/>
        </w:rPr>
        <w:t xml:space="preserve">: </w:t>
      </w:r>
      <w:r w:rsidRPr="001216A7">
        <w:rPr>
          <w:rFonts w:hint="eastAsia"/>
          <w:lang w:eastAsia="zh-CN"/>
        </w:rPr>
        <w:t>UE identifier (GPSI</w:t>
      </w:r>
      <w:r>
        <w:rPr>
          <w:lang w:eastAsia="zh-CN"/>
        </w:rPr>
        <w:t>,</w:t>
      </w:r>
      <w:r w:rsidRPr="001216A7">
        <w:rPr>
          <w:rFonts w:hint="eastAsia"/>
          <w:lang w:eastAsia="zh-CN"/>
        </w:rPr>
        <w:t xml:space="preserve"> SUPI</w:t>
      </w:r>
      <w:r>
        <w:rPr>
          <w:lang w:eastAsia="zh-CN"/>
        </w:rPr>
        <w:t>, Internal Group Identifier or External Group Identifier)</w:t>
      </w:r>
      <w:r w:rsidRPr="001216A7">
        <w:rPr>
          <w:rFonts w:hint="eastAsia"/>
          <w:lang w:eastAsia="zh-CN"/>
        </w:rPr>
        <w:t>, Client Type.</w:t>
      </w:r>
    </w:p>
    <w:p w14:paraId="4EC0B501" w14:textId="39BA241E" w:rsidR="00A2040F" w:rsidRPr="001216A7" w:rsidRDefault="00A2040F" w:rsidP="00A2040F">
      <w:pPr>
        <w:rPr>
          <w:lang w:eastAsia="zh-CN"/>
        </w:rPr>
      </w:pPr>
      <w:r w:rsidRPr="001216A7">
        <w:rPr>
          <w:b/>
        </w:rPr>
        <w:t>Input, Optional:</w:t>
      </w:r>
      <w:r w:rsidRPr="001216A7">
        <w:rPr>
          <w:lang w:eastAsia="zh-CN"/>
        </w:rPr>
        <w:t xml:space="preserve"> </w:t>
      </w:r>
      <w:r w:rsidRPr="001216A7">
        <w:rPr>
          <w:rFonts w:hint="eastAsia"/>
          <w:lang w:eastAsia="zh-CN"/>
        </w:rPr>
        <w:t>Required QoS</w:t>
      </w:r>
      <w:r>
        <w:rPr>
          <w:lang w:eastAsia="zh-CN"/>
        </w:rPr>
        <w:t xml:space="preserve"> instance(s)</w:t>
      </w:r>
      <w:r w:rsidRPr="001216A7">
        <w:rPr>
          <w:rFonts w:hint="eastAsia"/>
          <w:lang w:eastAsia="zh-CN"/>
        </w:rPr>
        <w:t xml:space="preserve">, Supported GAD shapes, </w:t>
      </w:r>
      <w:r w:rsidRPr="001216A7">
        <w:t>U</w:t>
      </w:r>
      <w:r w:rsidRPr="001216A7">
        <w:rPr>
          <w:lang w:eastAsia="zh-CN"/>
        </w:rPr>
        <w:t xml:space="preserve">E privacy requirements, </w:t>
      </w:r>
      <w:r>
        <w:rPr>
          <w:lang w:eastAsia="zh-CN"/>
        </w:rPr>
        <w:t xml:space="preserve">LCS </w:t>
      </w:r>
      <w:r w:rsidRPr="001216A7">
        <w:rPr>
          <w:lang w:eastAsia="zh-CN"/>
        </w:rPr>
        <w:t>Client Identification,</w:t>
      </w:r>
      <w:r>
        <w:rPr>
          <w:lang w:eastAsia="zh-CN"/>
        </w:rPr>
        <w:t xml:space="preserve"> Service type, indication of requiring reliable UE location information,</w:t>
      </w:r>
      <w:r w:rsidRPr="001216A7">
        <w:rPr>
          <w:lang w:eastAsia="zh-CN"/>
        </w:rPr>
        <w:t xml:space="preserve"> Notification Target Address, Notification Correlation ID</w:t>
      </w:r>
      <w:r>
        <w:rPr>
          <w:lang w:eastAsia="zh-CN"/>
        </w:rPr>
        <w:t xml:space="preserve">, </w:t>
      </w:r>
      <w:r w:rsidRPr="001216A7">
        <w:rPr>
          <w:rFonts w:hint="eastAsia"/>
          <w:lang w:eastAsia="zh-CN"/>
        </w:rPr>
        <w:t>Event Type (defined in clause 4.1a.5.1),</w:t>
      </w:r>
      <w:r>
        <w:rPr>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158" w:author="catt-v1" w:date="2023-01-04T16:06:00Z">
        <w:r>
          <w:rPr>
            <w:rFonts w:hint="eastAsia"/>
            <w:lang w:eastAsia="zh-CN"/>
          </w:rPr>
          <w:t>, event report allowed area</w:t>
        </w:r>
      </w:ins>
      <w:r w:rsidRPr="001216A7">
        <w:rPr>
          <w:rFonts w:hint="eastAsia"/>
          <w:lang w:eastAsia="zh-CN"/>
        </w:rPr>
        <w:t xml:space="preserve"> and</w:t>
      </w:r>
      <w:r w:rsidRPr="001216A7">
        <w:rPr>
          <w:lang w:eastAsia="zh-CN"/>
        </w:rPr>
        <w:t>:</w:t>
      </w:r>
    </w:p>
    <w:p w14:paraId="51ECD5CF" w14:textId="77777777" w:rsidR="00A2040F" w:rsidRPr="001216A7" w:rsidRDefault="00A2040F" w:rsidP="00A2040F">
      <w:pPr>
        <w:pStyle w:val="B1"/>
      </w:pPr>
      <w:r w:rsidRPr="001216A7">
        <w:t>-</w:t>
      </w:r>
      <w:r w:rsidRPr="001216A7">
        <w:tab/>
      </w:r>
      <w:r w:rsidRPr="001216A7">
        <w:rPr>
          <w:rFonts w:hint="eastAsia"/>
        </w:rPr>
        <w:t xml:space="preserve">For periodic event type, </w:t>
      </w:r>
      <w:r w:rsidRPr="001216A7">
        <w:rPr>
          <w:rFonts w:hint="eastAsia"/>
          <w:lang w:eastAsia="zh-CN"/>
        </w:rPr>
        <w:t xml:space="preserve">optional </w:t>
      </w:r>
      <w:r w:rsidRPr="001216A7">
        <w:rPr>
          <w:rFonts w:hint="eastAsia"/>
        </w:rPr>
        <w:t xml:space="preserve">input </w:t>
      </w:r>
      <w:r w:rsidRPr="001216A7">
        <w:rPr>
          <w:rFonts w:hint="eastAsia"/>
          <w:lang w:eastAsia="zh-CN"/>
        </w:rPr>
        <w:t>further</w:t>
      </w:r>
      <w:r w:rsidRPr="001216A7">
        <w:rPr>
          <w:rFonts w:hint="eastAsia"/>
        </w:rPr>
        <w:t xml:space="preserve"> includes the time interval between successive location reports, the total number of reports, location QoS.</w:t>
      </w:r>
    </w:p>
    <w:p w14:paraId="05D33600" w14:textId="77777777" w:rsidR="00A2040F" w:rsidRPr="001216A7" w:rsidRDefault="00A2040F" w:rsidP="00A2040F">
      <w:pPr>
        <w:pStyle w:val="B1"/>
      </w:pPr>
      <w:r w:rsidRPr="001216A7">
        <w:t>-</w:t>
      </w:r>
      <w:r w:rsidRPr="001216A7">
        <w:tab/>
        <w:t>F</w:t>
      </w:r>
      <w:r w:rsidRPr="001216A7">
        <w:rPr>
          <w:rFonts w:hint="eastAsia"/>
        </w:rPr>
        <w:t xml:space="preserve">or area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hint="eastAsia"/>
          <w:lang w:eastAsia="zh-CN"/>
        </w:rPr>
        <w:t xml:space="preserve">and associated location QoS </w:t>
      </w:r>
      <w:r w:rsidRPr="001216A7">
        <w:rPr>
          <w:rFonts w:hint="eastAsia"/>
        </w:rPr>
        <w:t>shall be included in event reports, and whether only one location report is required or more than one.</w:t>
      </w:r>
    </w:p>
    <w:p w14:paraId="12CB62A3" w14:textId="77777777" w:rsidR="00A2040F" w:rsidRPr="001216A7" w:rsidRDefault="00A2040F" w:rsidP="00A2040F">
      <w:pPr>
        <w:pStyle w:val="B1"/>
      </w:pPr>
      <w:r w:rsidRPr="001216A7">
        <w:t>-</w:t>
      </w:r>
      <w:r w:rsidRPr="001216A7">
        <w:tab/>
        <w:t>F</w:t>
      </w:r>
      <w:r w:rsidRPr="001216A7">
        <w:rPr>
          <w:rFonts w:hint="eastAsia"/>
        </w:rPr>
        <w:t xml:space="preserve">or motion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1F93C961" w14:textId="77777777" w:rsidR="00A2040F" w:rsidRPr="001216A7" w:rsidRDefault="00A2040F" w:rsidP="00A2040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3A150A1" w14:textId="77777777" w:rsidR="00A2040F" w:rsidRPr="001216A7" w:rsidRDefault="00A2040F" w:rsidP="00A2040F">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hint="eastAsia"/>
          <w:lang w:eastAsia="zh-CN"/>
        </w:rPr>
        <w:t>c</w:t>
      </w:r>
      <w:r w:rsidRPr="001216A7">
        <w:rPr>
          <w:lang w:eastAsia="zh-CN"/>
        </w:rPr>
        <w:t xml:space="preserve">ivic </w:t>
      </w:r>
      <w:r w:rsidRPr="001216A7">
        <w:rPr>
          <w:rFonts w:hint="eastAsia"/>
          <w:lang w:eastAsia="zh-CN"/>
        </w:rPr>
        <w:t>l</w:t>
      </w:r>
      <w:r w:rsidRPr="001216A7">
        <w:rPr>
          <w:lang w:eastAsia="zh-CN"/>
        </w:rPr>
        <w:t xml:space="preserve">ocation, </w:t>
      </w:r>
      <w:r w:rsidRPr="001216A7">
        <w:rPr>
          <w:rFonts w:hint="eastAsia"/>
          <w:lang w:eastAsia="zh-CN"/>
        </w:rPr>
        <w:t>age of location, p</w:t>
      </w:r>
      <w:r w:rsidRPr="001216A7">
        <w:rPr>
          <w:lang w:eastAsia="zh-CN"/>
        </w:rPr>
        <w:t xml:space="preserve">osition </w:t>
      </w:r>
      <w:r w:rsidRPr="001216A7">
        <w:rPr>
          <w:rFonts w:hint="eastAsia"/>
          <w:lang w:eastAsia="zh-CN"/>
        </w:rPr>
        <w:t>m</w:t>
      </w:r>
      <w:r w:rsidRPr="001216A7">
        <w:rPr>
          <w:lang w:eastAsia="zh-CN"/>
        </w:rPr>
        <w:t xml:space="preserve">ethods </w:t>
      </w:r>
      <w:r w:rsidRPr="001216A7">
        <w:rPr>
          <w:rFonts w:hint="eastAsia"/>
          <w:lang w:eastAsia="zh-CN"/>
        </w:rPr>
        <w:t>u</w:t>
      </w:r>
      <w:r w:rsidRPr="001216A7">
        <w:rPr>
          <w:lang w:eastAsia="zh-CN"/>
        </w:rPr>
        <w:t xml:space="preserve">sed (in the case of success indication provided), </w:t>
      </w:r>
      <w:r w:rsidRPr="001216A7">
        <w:rPr>
          <w:rFonts w:hint="eastAsia"/>
          <w:lang w:eastAsia="zh-CN"/>
        </w:rPr>
        <w:t>f</w:t>
      </w:r>
      <w:r w:rsidRPr="001216A7">
        <w:rPr>
          <w:lang w:eastAsia="zh-CN"/>
        </w:rPr>
        <w:t xml:space="preserve">ailure </w:t>
      </w:r>
      <w:r w:rsidRPr="001216A7">
        <w:rPr>
          <w:rFonts w:hint="eastAsia"/>
          <w:lang w:eastAsia="zh-CN"/>
        </w:rPr>
        <w:t>c</w:t>
      </w:r>
      <w:r w:rsidRPr="001216A7">
        <w:rPr>
          <w:lang w:eastAsia="zh-CN"/>
        </w:rPr>
        <w:t>ause (in the case of failure indication provided)</w:t>
      </w:r>
      <w:r>
        <w:rPr>
          <w:lang w:eastAsia="zh-CN"/>
        </w:rPr>
        <w:t>, achieved Location QoS Accuracy, the timestamp of the Location</w:t>
      </w:r>
      <w:r w:rsidRPr="001216A7">
        <w:rPr>
          <w:lang w:eastAsia="zh-CN"/>
        </w:rPr>
        <w:t>.</w:t>
      </w:r>
    </w:p>
    <w:p w14:paraId="5E9EE16A" w14:textId="77777777" w:rsidR="00A2040F" w:rsidRPr="001216A7" w:rsidRDefault="00A2040F" w:rsidP="00A2040F">
      <w:pPr>
        <w:rPr>
          <w:lang w:eastAsia="zh-CN"/>
        </w:rPr>
      </w:pPr>
      <w:r w:rsidRPr="001216A7">
        <w:rPr>
          <w:lang w:eastAsia="zh-CN"/>
        </w:rPr>
        <w:t>See clause</w:t>
      </w:r>
      <w:r>
        <w:rPr>
          <w:lang w:eastAsia="zh-CN"/>
        </w:rPr>
        <w:t>s</w:t>
      </w:r>
      <w:r w:rsidRPr="001216A7">
        <w:rPr>
          <w:lang w:eastAsia="zh-CN"/>
        </w:rPr>
        <w:t> 6.</w:t>
      </w:r>
      <w:r w:rsidRPr="001216A7">
        <w:rPr>
          <w:rFonts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3F93FBC" w14:textId="44924528" w:rsidR="00392659" w:rsidRPr="00B9265D" w:rsidRDefault="00F94CBD" w:rsidP="00B9265D">
      <w:pPr>
        <w:pStyle w:val="12"/>
        <w:rPr>
          <w:color w:val="FF0000"/>
          <w:lang w:eastAsia="zh-CN"/>
        </w:rPr>
      </w:pPr>
      <w:r>
        <w:rPr>
          <w:color w:val="FF0000"/>
        </w:rPr>
        <w:t xml:space="preserve">* * * End of Changes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4D991" w14:textId="77777777" w:rsidR="00061217" w:rsidRDefault="00061217">
      <w:r>
        <w:separator/>
      </w:r>
    </w:p>
  </w:endnote>
  <w:endnote w:type="continuationSeparator" w:id="0">
    <w:p w14:paraId="051F911B" w14:textId="77777777" w:rsidR="00061217" w:rsidRDefault="00061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809B8" w14:textId="77777777" w:rsidR="00061217" w:rsidRDefault="00061217">
      <w:r>
        <w:separator/>
      </w:r>
    </w:p>
  </w:footnote>
  <w:footnote w:type="continuationSeparator" w:id="0">
    <w:p w14:paraId="7873257E" w14:textId="77777777" w:rsidR="00061217" w:rsidRDefault="00061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034D1C"/>
    <w:multiLevelType w:val="hybridMultilevel"/>
    <w:tmpl w:val="479A5EEC"/>
    <w:lvl w:ilvl="0" w:tplc="EF4A8CFC">
      <w:start w:val="2023"/>
      <w:numFmt w:val="bullet"/>
      <w:lvlText w:val="-"/>
      <w:lvlJc w:val="left"/>
      <w:pPr>
        <w:ind w:left="720" w:hanging="360"/>
      </w:pPr>
      <w:rPr>
        <w:rFonts w:ascii="Arial" w:eastAsia="宋体" w:hAnsi="Arial" w:cs="Arial" w:hint="default"/>
        <w:i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2">
    <w15:presenceInfo w15:providerId="None" w15:userId="vivo, 2"/>
  </w15:person>
  <w15:person w15:author="vivo_155">
    <w15:presenceInfo w15:providerId="None" w15:userId="vivo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xNLc0tjA3NjEztbBQ0lEKTi0uzszPAykwrAUAuh3z7SwAAAA="/>
  </w:docVars>
  <w:rsids>
    <w:rsidRoot w:val="00022E4A"/>
    <w:rsid w:val="00000602"/>
    <w:rsid w:val="00000FD3"/>
    <w:rsid w:val="0000359B"/>
    <w:rsid w:val="00010C97"/>
    <w:rsid w:val="00013DAB"/>
    <w:rsid w:val="000147EF"/>
    <w:rsid w:val="00022964"/>
    <w:rsid w:val="000229F8"/>
    <w:rsid w:val="00022E4A"/>
    <w:rsid w:val="00027251"/>
    <w:rsid w:val="000277C4"/>
    <w:rsid w:val="000317C8"/>
    <w:rsid w:val="00031A95"/>
    <w:rsid w:val="000409EB"/>
    <w:rsid w:val="0004325C"/>
    <w:rsid w:val="0004506A"/>
    <w:rsid w:val="00046561"/>
    <w:rsid w:val="00053A8B"/>
    <w:rsid w:val="00054986"/>
    <w:rsid w:val="000555B7"/>
    <w:rsid w:val="00061217"/>
    <w:rsid w:val="00062097"/>
    <w:rsid w:val="000751FA"/>
    <w:rsid w:val="00076303"/>
    <w:rsid w:val="000778D9"/>
    <w:rsid w:val="000820A6"/>
    <w:rsid w:val="0008466C"/>
    <w:rsid w:val="00084A5F"/>
    <w:rsid w:val="00090042"/>
    <w:rsid w:val="000927F5"/>
    <w:rsid w:val="000951B9"/>
    <w:rsid w:val="0009555B"/>
    <w:rsid w:val="00095A90"/>
    <w:rsid w:val="000976FF"/>
    <w:rsid w:val="00097EC2"/>
    <w:rsid w:val="000A018B"/>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7990"/>
    <w:rsid w:val="00102AEE"/>
    <w:rsid w:val="00105486"/>
    <w:rsid w:val="00110DDA"/>
    <w:rsid w:val="00116D10"/>
    <w:rsid w:val="00120CC1"/>
    <w:rsid w:val="0012235C"/>
    <w:rsid w:val="00126585"/>
    <w:rsid w:val="0012679C"/>
    <w:rsid w:val="00126F14"/>
    <w:rsid w:val="00130E5D"/>
    <w:rsid w:val="00131D52"/>
    <w:rsid w:val="00133113"/>
    <w:rsid w:val="00133967"/>
    <w:rsid w:val="001350B2"/>
    <w:rsid w:val="001350F0"/>
    <w:rsid w:val="00137A69"/>
    <w:rsid w:val="00145393"/>
    <w:rsid w:val="00145D43"/>
    <w:rsid w:val="0015035D"/>
    <w:rsid w:val="00153A22"/>
    <w:rsid w:val="00155641"/>
    <w:rsid w:val="00155D22"/>
    <w:rsid w:val="00160A27"/>
    <w:rsid w:val="00163D28"/>
    <w:rsid w:val="00165CA4"/>
    <w:rsid w:val="00166AC6"/>
    <w:rsid w:val="0017272F"/>
    <w:rsid w:val="001736EC"/>
    <w:rsid w:val="00175A6D"/>
    <w:rsid w:val="001827E1"/>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2642"/>
    <w:rsid w:val="001C4F9D"/>
    <w:rsid w:val="001D55CF"/>
    <w:rsid w:val="001D6B9D"/>
    <w:rsid w:val="001D6DE3"/>
    <w:rsid w:val="001E0D0B"/>
    <w:rsid w:val="001E37E3"/>
    <w:rsid w:val="001E41F3"/>
    <w:rsid w:val="001E4B00"/>
    <w:rsid w:val="001E7365"/>
    <w:rsid w:val="001E7DE8"/>
    <w:rsid w:val="001F3D2C"/>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1F6D"/>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2883"/>
    <w:rsid w:val="002F692C"/>
    <w:rsid w:val="002F7D1F"/>
    <w:rsid w:val="00301423"/>
    <w:rsid w:val="00301F04"/>
    <w:rsid w:val="00303A4D"/>
    <w:rsid w:val="00305304"/>
    <w:rsid w:val="00305409"/>
    <w:rsid w:val="003071EF"/>
    <w:rsid w:val="0031084C"/>
    <w:rsid w:val="003111C0"/>
    <w:rsid w:val="0031271F"/>
    <w:rsid w:val="00312AED"/>
    <w:rsid w:val="0031313F"/>
    <w:rsid w:val="0032111F"/>
    <w:rsid w:val="003216EB"/>
    <w:rsid w:val="00323DC3"/>
    <w:rsid w:val="003265BE"/>
    <w:rsid w:val="00334110"/>
    <w:rsid w:val="00351E1A"/>
    <w:rsid w:val="003609EF"/>
    <w:rsid w:val="00360E59"/>
    <w:rsid w:val="00361829"/>
    <w:rsid w:val="0036231A"/>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47E"/>
    <w:rsid w:val="00401B6F"/>
    <w:rsid w:val="004076AE"/>
    <w:rsid w:val="00410371"/>
    <w:rsid w:val="0041152F"/>
    <w:rsid w:val="0042160F"/>
    <w:rsid w:val="004242F1"/>
    <w:rsid w:val="0043042F"/>
    <w:rsid w:val="00431BD6"/>
    <w:rsid w:val="004325A7"/>
    <w:rsid w:val="00436BAF"/>
    <w:rsid w:val="00440388"/>
    <w:rsid w:val="00442061"/>
    <w:rsid w:val="00443780"/>
    <w:rsid w:val="0045251F"/>
    <w:rsid w:val="0045618C"/>
    <w:rsid w:val="00467FFD"/>
    <w:rsid w:val="00474741"/>
    <w:rsid w:val="00475B1F"/>
    <w:rsid w:val="00475B3B"/>
    <w:rsid w:val="00476596"/>
    <w:rsid w:val="00477CC2"/>
    <w:rsid w:val="00477FA1"/>
    <w:rsid w:val="00481D61"/>
    <w:rsid w:val="00493F10"/>
    <w:rsid w:val="0049529E"/>
    <w:rsid w:val="004A46C4"/>
    <w:rsid w:val="004B0410"/>
    <w:rsid w:val="004B0F70"/>
    <w:rsid w:val="004B75B7"/>
    <w:rsid w:val="004C2D80"/>
    <w:rsid w:val="004C346D"/>
    <w:rsid w:val="004C771D"/>
    <w:rsid w:val="004C7901"/>
    <w:rsid w:val="004D5F45"/>
    <w:rsid w:val="004D63B0"/>
    <w:rsid w:val="004D64ED"/>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4D1B"/>
    <w:rsid w:val="00592D74"/>
    <w:rsid w:val="00592E14"/>
    <w:rsid w:val="00593907"/>
    <w:rsid w:val="005B3471"/>
    <w:rsid w:val="005C5560"/>
    <w:rsid w:val="005C6631"/>
    <w:rsid w:val="005C754F"/>
    <w:rsid w:val="005D0375"/>
    <w:rsid w:val="005D3ADD"/>
    <w:rsid w:val="005D463C"/>
    <w:rsid w:val="005E062F"/>
    <w:rsid w:val="005E0D69"/>
    <w:rsid w:val="005E12A4"/>
    <w:rsid w:val="005E1B7F"/>
    <w:rsid w:val="005E2C44"/>
    <w:rsid w:val="005E5EAB"/>
    <w:rsid w:val="005F54B1"/>
    <w:rsid w:val="005F73ED"/>
    <w:rsid w:val="00601789"/>
    <w:rsid w:val="006068D1"/>
    <w:rsid w:val="00610EA7"/>
    <w:rsid w:val="006122F4"/>
    <w:rsid w:val="00616F92"/>
    <w:rsid w:val="00617B6D"/>
    <w:rsid w:val="006206E4"/>
    <w:rsid w:val="006207A1"/>
    <w:rsid w:val="006208BB"/>
    <w:rsid w:val="00620EF0"/>
    <w:rsid w:val="00621188"/>
    <w:rsid w:val="006257ED"/>
    <w:rsid w:val="00625A1A"/>
    <w:rsid w:val="00631BDC"/>
    <w:rsid w:val="0063211F"/>
    <w:rsid w:val="006338CA"/>
    <w:rsid w:val="00635B07"/>
    <w:rsid w:val="006422CA"/>
    <w:rsid w:val="00651512"/>
    <w:rsid w:val="00653E9B"/>
    <w:rsid w:val="0065710D"/>
    <w:rsid w:val="00657D21"/>
    <w:rsid w:val="0066215D"/>
    <w:rsid w:val="00662251"/>
    <w:rsid w:val="00662EAB"/>
    <w:rsid w:val="00663C8B"/>
    <w:rsid w:val="00664EF1"/>
    <w:rsid w:val="00665C47"/>
    <w:rsid w:val="00666162"/>
    <w:rsid w:val="00666E7E"/>
    <w:rsid w:val="00667234"/>
    <w:rsid w:val="00670625"/>
    <w:rsid w:val="0067209D"/>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15DB"/>
    <w:rsid w:val="006D20A5"/>
    <w:rsid w:val="006D296A"/>
    <w:rsid w:val="006E092A"/>
    <w:rsid w:val="006E21FB"/>
    <w:rsid w:val="006F17D0"/>
    <w:rsid w:val="006F25CC"/>
    <w:rsid w:val="006F47D5"/>
    <w:rsid w:val="006F4DE9"/>
    <w:rsid w:val="006F6017"/>
    <w:rsid w:val="006F749C"/>
    <w:rsid w:val="00700818"/>
    <w:rsid w:val="00701C41"/>
    <w:rsid w:val="0070436F"/>
    <w:rsid w:val="00706BEB"/>
    <w:rsid w:val="00713ECA"/>
    <w:rsid w:val="00714B31"/>
    <w:rsid w:val="00721820"/>
    <w:rsid w:val="00721878"/>
    <w:rsid w:val="00722C12"/>
    <w:rsid w:val="0072604A"/>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843CB"/>
    <w:rsid w:val="00790325"/>
    <w:rsid w:val="007909A0"/>
    <w:rsid w:val="00792342"/>
    <w:rsid w:val="007949FB"/>
    <w:rsid w:val="00794F8C"/>
    <w:rsid w:val="00795E36"/>
    <w:rsid w:val="00796A60"/>
    <w:rsid w:val="007977A8"/>
    <w:rsid w:val="007A0F49"/>
    <w:rsid w:val="007A588B"/>
    <w:rsid w:val="007B07E8"/>
    <w:rsid w:val="007B1077"/>
    <w:rsid w:val="007B19B8"/>
    <w:rsid w:val="007B3028"/>
    <w:rsid w:val="007B4A57"/>
    <w:rsid w:val="007B512A"/>
    <w:rsid w:val="007C2097"/>
    <w:rsid w:val="007C4C9F"/>
    <w:rsid w:val="007C7D05"/>
    <w:rsid w:val="007D204C"/>
    <w:rsid w:val="007D2719"/>
    <w:rsid w:val="007D386F"/>
    <w:rsid w:val="007D6719"/>
    <w:rsid w:val="007D6A07"/>
    <w:rsid w:val="007E172E"/>
    <w:rsid w:val="007E2958"/>
    <w:rsid w:val="007E71D3"/>
    <w:rsid w:val="007E77A4"/>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4A0C"/>
    <w:rsid w:val="00865006"/>
    <w:rsid w:val="00870EE7"/>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B6E8C"/>
    <w:rsid w:val="008D150A"/>
    <w:rsid w:val="008D1A3D"/>
    <w:rsid w:val="008D37C4"/>
    <w:rsid w:val="008D4073"/>
    <w:rsid w:val="008D49FB"/>
    <w:rsid w:val="008D72B5"/>
    <w:rsid w:val="008D7B6B"/>
    <w:rsid w:val="008E45C8"/>
    <w:rsid w:val="008F148C"/>
    <w:rsid w:val="008F1FCD"/>
    <w:rsid w:val="008F3789"/>
    <w:rsid w:val="008F686C"/>
    <w:rsid w:val="00901381"/>
    <w:rsid w:val="00905C56"/>
    <w:rsid w:val="00906E1D"/>
    <w:rsid w:val="009100C4"/>
    <w:rsid w:val="009108B6"/>
    <w:rsid w:val="00913F2E"/>
    <w:rsid w:val="0091467C"/>
    <w:rsid w:val="009148DE"/>
    <w:rsid w:val="009201F8"/>
    <w:rsid w:val="00923BDE"/>
    <w:rsid w:val="00925B78"/>
    <w:rsid w:val="00925FBE"/>
    <w:rsid w:val="009266A4"/>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0B6A"/>
    <w:rsid w:val="00991B88"/>
    <w:rsid w:val="00996F38"/>
    <w:rsid w:val="0099710E"/>
    <w:rsid w:val="009A52CA"/>
    <w:rsid w:val="009A5753"/>
    <w:rsid w:val="009A579D"/>
    <w:rsid w:val="009A5D49"/>
    <w:rsid w:val="009A651E"/>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E656A"/>
    <w:rsid w:val="009F2530"/>
    <w:rsid w:val="009F3BB8"/>
    <w:rsid w:val="009F483F"/>
    <w:rsid w:val="009F675C"/>
    <w:rsid w:val="009F734F"/>
    <w:rsid w:val="00A0125F"/>
    <w:rsid w:val="00A05F3D"/>
    <w:rsid w:val="00A06527"/>
    <w:rsid w:val="00A2040F"/>
    <w:rsid w:val="00A246B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233B"/>
    <w:rsid w:val="00A737DC"/>
    <w:rsid w:val="00A75A45"/>
    <w:rsid w:val="00A7671C"/>
    <w:rsid w:val="00A7748C"/>
    <w:rsid w:val="00A83450"/>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7D30"/>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B8E"/>
    <w:rsid w:val="00B6364F"/>
    <w:rsid w:val="00B66187"/>
    <w:rsid w:val="00B66595"/>
    <w:rsid w:val="00B666BC"/>
    <w:rsid w:val="00B67B97"/>
    <w:rsid w:val="00B71594"/>
    <w:rsid w:val="00B73775"/>
    <w:rsid w:val="00B74FDB"/>
    <w:rsid w:val="00B758D4"/>
    <w:rsid w:val="00B774E6"/>
    <w:rsid w:val="00B8219B"/>
    <w:rsid w:val="00B823FE"/>
    <w:rsid w:val="00B9265D"/>
    <w:rsid w:val="00B93FEB"/>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67A9E"/>
    <w:rsid w:val="00C728A6"/>
    <w:rsid w:val="00C76E54"/>
    <w:rsid w:val="00C85DB9"/>
    <w:rsid w:val="00C91599"/>
    <w:rsid w:val="00C91D4D"/>
    <w:rsid w:val="00C955C3"/>
    <w:rsid w:val="00C95985"/>
    <w:rsid w:val="00CA0180"/>
    <w:rsid w:val="00CA2B10"/>
    <w:rsid w:val="00CC0AA3"/>
    <w:rsid w:val="00CC0F64"/>
    <w:rsid w:val="00CC1B43"/>
    <w:rsid w:val="00CC26CE"/>
    <w:rsid w:val="00CC5026"/>
    <w:rsid w:val="00CC6208"/>
    <w:rsid w:val="00CC68D0"/>
    <w:rsid w:val="00CD082F"/>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50255"/>
    <w:rsid w:val="00D615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D3058"/>
    <w:rsid w:val="00DD46F4"/>
    <w:rsid w:val="00DD4B07"/>
    <w:rsid w:val="00DE22C5"/>
    <w:rsid w:val="00DE34CF"/>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95E6D"/>
    <w:rsid w:val="00EA0541"/>
    <w:rsid w:val="00EB09B7"/>
    <w:rsid w:val="00EB7BC2"/>
    <w:rsid w:val="00EB7DEE"/>
    <w:rsid w:val="00EC1974"/>
    <w:rsid w:val="00EC5A13"/>
    <w:rsid w:val="00EC6129"/>
    <w:rsid w:val="00ED2A22"/>
    <w:rsid w:val="00ED50FD"/>
    <w:rsid w:val="00ED56FA"/>
    <w:rsid w:val="00ED597E"/>
    <w:rsid w:val="00ED6EBF"/>
    <w:rsid w:val="00EE0A97"/>
    <w:rsid w:val="00EE327C"/>
    <w:rsid w:val="00EE46CF"/>
    <w:rsid w:val="00EE5D0A"/>
    <w:rsid w:val="00EE692B"/>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4F85"/>
    <w:rsid w:val="00F85A61"/>
    <w:rsid w:val="00F865A7"/>
    <w:rsid w:val="00F87353"/>
    <w:rsid w:val="00F93B51"/>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B06011-1741-453B-BA73-CA83BFB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paragraph" w:styleId="af7">
    <w:name w:val="Revision"/>
    <w:hidden/>
    <w:uiPriority w:val="99"/>
    <w:semiHidden/>
    <w:rsid w:val="00864A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5CDFC-0538-45C2-B9AF-B7117E22C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5291</Words>
  <Characters>30164</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2</cp:lastModifiedBy>
  <cp:revision>2</cp:revision>
  <cp:lastPrinted>1900-12-31T16:00:00Z</cp:lastPrinted>
  <dcterms:created xsi:type="dcterms:W3CDTF">2023-02-10T10:20:00Z</dcterms:created>
  <dcterms:modified xsi:type="dcterms:W3CDTF">2023-02-10T10:20:00Z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aa6acadb8b96bb457074b0494d4c2de9ccdf886fc56ab8b81b41ef16b37aee7e</vt:lpwstr>
  </property>
</Properties>
</file>